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49435" w14:textId="4CE36F65" w:rsidR="00E07F32" w:rsidRPr="00F62697" w:rsidRDefault="00E07F32" w:rsidP="00B05749">
      <w:pPr>
        <w:pStyle w:val="a5"/>
        <w:ind w:rightChars="60" w:right="120"/>
        <w:rPr>
          <w:rFonts w:ascii="Arial" w:eastAsiaTheme="minorEastAsia" w:hAnsi="Arial"/>
          <w:sz w:val="24"/>
          <w:szCs w:val="20"/>
          <w:lang w:val="en-GB" w:eastAsia="en-US"/>
        </w:rPr>
      </w:pPr>
      <w:r w:rsidRPr="00F62697">
        <w:rPr>
          <w:rFonts w:ascii="Arial" w:eastAsiaTheme="minorEastAsia" w:hAnsi="Arial"/>
          <w:sz w:val="24"/>
          <w:szCs w:val="20"/>
          <w:lang w:val="en-GB" w:eastAsia="en-US"/>
        </w:rPr>
        <w:t>3GPP TSG-RAN WG3 #11</w:t>
      </w:r>
      <w:r w:rsidRPr="00F62697">
        <w:rPr>
          <w:rFonts w:ascii="Arial" w:eastAsiaTheme="minorEastAsia" w:hAnsi="Arial" w:hint="eastAsia"/>
          <w:sz w:val="24"/>
          <w:szCs w:val="20"/>
          <w:lang w:val="en-GB" w:eastAsia="en-US"/>
        </w:rPr>
        <w:t>9</w:t>
      </w:r>
      <w:r w:rsidRPr="00F62697">
        <w:rPr>
          <w:rFonts w:ascii="Arial" w:eastAsiaTheme="minorEastAsia" w:hAnsi="Arial"/>
          <w:sz w:val="24"/>
          <w:szCs w:val="20"/>
          <w:lang w:val="en-GB" w:eastAsia="en-US"/>
        </w:rPr>
        <w:t>bis-e</w:t>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t xml:space="preserve">         </w:t>
      </w:r>
      <w:r w:rsidR="00B05749">
        <w:rPr>
          <w:rFonts w:ascii="Arial" w:eastAsiaTheme="minorEastAsia" w:hAnsi="Arial"/>
          <w:sz w:val="24"/>
          <w:szCs w:val="20"/>
          <w:lang w:val="en-GB" w:eastAsia="en-US"/>
        </w:rPr>
        <w:t xml:space="preserve">        </w:t>
      </w:r>
      <w:r w:rsidR="00E366E7" w:rsidRPr="00E366E7">
        <w:rPr>
          <w:rFonts w:ascii="Arial" w:eastAsiaTheme="minorEastAsia" w:hAnsi="Arial"/>
          <w:sz w:val="24"/>
          <w:szCs w:val="20"/>
          <w:lang w:val="en-GB" w:eastAsia="en-US"/>
        </w:rPr>
        <w:t>R3-231237</w:t>
      </w:r>
    </w:p>
    <w:p w14:paraId="3E2684C1" w14:textId="77777777" w:rsidR="00E07F32" w:rsidRPr="00F62697" w:rsidRDefault="00E07F32" w:rsidP="00E07F32">
      <w:pPr>
        <w:jc w:val="both"/>
        <w:rPr>
          <w:rFonts w:ascii="Arial" w:hAnsi="Arial"/>
          <w:sz w:val="24"/>
        </w:rPr>
      </w:pPr>
      <w:r w:rsidRPr="00F62697">
        <w:rPr>
          <w:rFonts w:ascii="Arial" w:hAnsi="Arial"/>
          <w:sz w:val="24"/>
        </w:rPr>
        <w:t>17th – 26th April 2023</w:t>
      </w:r>
    </w:p>
    <w:p w14:paraId="66BFAF3C" w14:textId="77777777" w:rsidR="00E07F32" w:rsidRPr="00F62697" w:rsidRDefault="00E07F32" w:rsidP="00E07F32">
      <w:pPr>
        <w:jc w:val="both"/>
        <w:rPr>
          <w:rFonts w:ascii="Arial" w:hAnsi="Arial"/>
          <w:sz w:val="24"/>
        </w:rPr>
      </w:pPr>
      <w:r w:rsidRPr="00F62697">
        <w:rPr>
          <w:rFonts w:ascii="Arial" w:hAnsi="Arial"/>
          <w:sz w:val="24"/>
        </w:rPr>
        <w:t>Online</w:t>
      </w:r>
    </w:p>
    <w:p w14:paraId="6654A184" w14:textId="77777777" w:rsidR="00E8099F" w:rsidRDefault="00E8099F" w:rsidP="00E8099F">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99F" w14:paraId="41633619" w14:textId="77777777" w:rsidTr="00421C76">
        <w:tc>
          <w:tcPr>
            <w:tcW w:w="9641" w:type="dxa"/>
            <w:gridSpan w:val="9"/>
            <w:tcBorders>
              <w:top w:val="single" w:sz="4" w:space="0" w:color="auto"/>
              <w:left w:val="single" w:sz="4" w:space="0" w:color="auto"/>
              <w:right w:val="single" w:sz="4" w:space="0" w:color="auto"/>
            </w:tcBorders>
          </w:tcPr>
          <w:p w14:paraId="57C52682" w14:textId="77777777" w:rsidR="00E8099F" w:rsidRDefault="00E8099F" w:rsidP="00421C76">
            <w:pPr>
              <w:pStyle w:val="CRCoverPage"/>
              <w:spacing w:after="0"/>
              <w:jc w:val="right"/>
              <w:rPr>
                <w:i/>
                <w:noProof/>
              </w:rPr>
            </w:pPr>
            <w:r>
              <w:rPr>
                <w:i/>
                <w:noProof/>
                <w:sz w:val="14"/>
              </w:rPr>
              <w:t>CR-Form-v12.2</w:t>
            </w:r>
          </w:p>
        </w:tc>
      </w:tr>
      <w:tr w:rsidR="00E8099F" w14:paraId="461AB273" w14:textId="77777777" w:rsidTr="00421C76">
        <w:tc>
          <w:tcPr>
            <w:tcW w:w="9641" w:type="dxa"/>
            <w:gridSpan w:val="9"/>
            <w:tcBorders>
              <w:left w:val="single" w:sz="4" w:space="0" w:color="auto"/>
              <w:right w:val="single" w:sz="4" w:space="0" w:color="auto"/>
            </w:tcBorders>
          </w:tcPr>
          <w:p w14:paraId="161F3400" w14:textId="77777777" w:rsidR="00E8099F" w:rsidRDefault="00E8099F" w:rsidP="00421C76">
            <w:pPr>
              <w:pStyle w:val="CRCoverPage"/>
              <w:spacing w:after="0"/>
              <w:jc w:val="center"/>
              <w:rPr>
                <w:noProof/>
              </w:rPr>
            </w:pPr>
            <w:r>
              <w:rPr>
                <w:b/>
                <w:noProof/>
                <w:sz w:val="32"/>
              </w:rPr>
              <w:t>CHANGE REQUEST</w:t>
            </w:r>
          </w:p>
        </w:tc>
      </w:tr>
      <w:tr w:rsidR="00E8099F" w14:paraId="7B95764C" w14:textId="77777777" w:rsidTr="00421C76">
        <w:tc>
          <w:tcPr>
            <w:tcW w:w="9641" w:type="dxa"/>
            <w:gridSpan w:val="9"/>
            <w:tcBorders>
              <w:left w:val="single" w:sz="4" w:space="0" w:color="auto"/>
              <w:right w:val="single" w:sz="4" w:space="0" w:color="auto"/>
            </w:tcBorders>
          </w:tcPr>
          <w:p w14:paraId="093CC670" w14:textId="77777777" w:rsidR="00E8099F" w:rsidRDefault="00E8099F" w:rsidP="00421C76">
            <w:pPr>
              <w:pStyle w:val="CRCoverPage"/>
              <w:spacing w:after="0"/>
              <w:rPr>
                <w:noProof/>
                <w:sz w:val="8"/>
                <w:szCs w:val="8"/>
              </w:rPr>
            </w:pPr>
          </w:p>
        </w:tc>
      </w:tr>
      <w:tr w:rsidR="00E8099F" w14:paraId="37BBFFAA" w14:textId="77777777" w:rsidTr="00421C76">
        <w:tc>
          <w:tcPr>
            <w:tcW w:w="142" w:type="dxa"/>
            <w:tcBorders>
              <w:left w:val="single" w:sz="4" w:space="0" w:color="auto"/>
            </w:tcBorders>
          </w:tcPr>
          <w:p w14:paraId="2FE849FB" w14:textId="77777777" w:rsidR="00E8099F" w:rsidRDefault="00E8099F" w:rsidP="00421C76">
            <w:pPr>
              <w:pStyle w:val="CRCoverPage"/>
              <w:spacing w:after="0"/>
              <w:jc w:val="right"/>
              <w:rPr>
                <w:noProof/>
              </w:rPr>
            </w:pPr>
          </w:p>
        </w:tc>
        <w:tc>
          <w:tcPr>
            <w:tcW w:w="1559" w:type="dxa"/>
            <w:shd w:val="pct30" w:color="FFFF00" w:fill="auto"/>
          </w:tcPr>
          <w:p w14:paraId="7D6AEC22" w14:textId="1CD922F4" w:rsidR="00E8099F" w:rsidRPr="006B434A" w:rsidRDefault="003F35F1" w:rsidP="00421C76">
            <w:pPr>
              <w:pStyle w:val="CRCoverPage"/>
              <w:spacing w:after="0"/>
              <w:jc w:val="right"/>
              <w:rPr>
                <w:rFonts w:ascii="等线" w:hAnsi="等线"/>
                <w:b/>
                <w:noProof/>
                <w:sz w:val="28"/>
                <w:lang w:val="en-US"/>
              </w:rPr>
            </w:pPr>
            <w:r>
              <w:rPr>
                <w:b/>
                <w:noProof/>
                <w:sz w:val="28"/>
              </w:rPr>
              <w:t>38.473</w:t>
            </w:r>
          </w:p>
        </w:tc>
        <w:tc>
          <w:tcPr>
            <w:tcW w:w="709" w:type="dxa"/>
          </w:tcPr>
          <w:p w14:paraId="09F1DF46" w14:textId="77777777" w:rsidR="00E8099F" w:rsidRDefault="00E8099F" w:rsidP="00421C76">
            <w:pPr>
              <w:pStyle w:val="CRCoverPage"/>
              <w:spacing w:after="0"/>
              <w:jc w:val="center"/>
              <w:rPr>
                <w:noProof/>
              </w:rPr>
            </w:pPr>
            <w:r>
              <w:rPr>
                <w:b/>
                <w:noProof/>
                <w:sz w:val="28"/>
              </w:rPr>
              <w:t>CR</w:t>
            </w:r>
          </w:p>
        </w:tc>
        <w:tc>
          <w:tcPr>
            <w:tcW w:w="1276" w:type="dxa"/>
            <w:shd w:val="pct30" w:color="FFFF00" w:fill="auto"/>
          </w:tcPr>
          <w:p w14:paraId="1F0F2AEB" w14:textId="14659EAC" w:rsidR="00E8099F" w:rsidRPr="006B434A" w:rsidRDefault="00FE1C6A" w:rsidP="00C26AE8">
            <w:pPr>
              <w:pStyle w:val="CRCoverPage"/>
              <w:spacing w:after="0"/>
              <w:jc w:val="center"/>
              <w:rPr>
                <w:rFonts w:ascii="等线" w:hAnsi="等线"/>
                <w:noProof/>
                <w:lang w:val="en-US"/>
              </w:rPr>
            </w:pPr>
            <w:r w:rsidRPr="00FE1C6A">
              <w:rPr>
                <w:b/>
                <w:noProof/>
                <w:sz w:val="28"/>
              </w:rPr>
              <w:t>1142</w:t>
            </w:r>
          </w:p>
        </w:tc>
        <w:tc>
          <w:tcPr>
            <w:tcW w:w="709" w:type="dxa"/>
          </w:tcPr>
          <w:p w14:paraId="23EE2C79" w14:textId="77777777" w:rsidR="00E8099F" w:rsidRDefault="00E8099F" w:rsidP="00421C76">
            <w:pPr>
              <w:pStyle w:val="CRCoverPage"/>
              <w:tabs>
                <w:tab w:val="right" w:pos="625"/>
              </w:tabs>
              <w:spacing w:after="0"/>
              <w:jc w:val="center"/>
              <w:rPr>
                <w:noProof/>
              </w:rPr>
            </w:pPr>
            <w:r>
              <w:rPr>
                <w:b/>
                <w:bCs/>
                <w:noProof/>
                <w:sz w:val="28"/>
              </w:rPr>
              <w:t>rev</w:t>
            </w:r>
          </w:p>
        </w:tc>
        <w:tc>
          <w:tcPr>
            <w:tcW w:w="992" w:type="dxa"/>
            <w:shd w:val="pct30" w:color="FFFF00" w:fill="auto"/>
          </w:tcPr>
          <w:p w14:paraId="032CF328" w14:textId="77777777" w:rsidR="00E8099F" w:rsidRPr="00410371" w:rsidRDefault="00E8099F" w:rsidP="00421C76">
            <w:pPr>
              <w:pStyle w:val="CRCoverPage"/>
              <w:spacing w:after="0"/>
              <w:jc w:val="center"/>
              <w:rPr>
                <w:b/>
                <w:noProof/>
              </w:rPr>
            </w:pPr>
            <w:r>
              <w:rPr>
                <w:b/>
                <w:noProof/>
                <w:sz w:val="28"/>
              </w:rPr>
              <w:t>-</w:t>
            </w:r>
          </w:p>
        </w:tc>
        <w:tc>
          <w:tcPr>
            <w:tcW w:w="2410" w:type="dxa"/>
          </w:tcPr>
          <w:p w14:paraId="6E78E6CC" w14:textId="77777777" w:rsidR="00E8099F" w:rsidRDefault="00E8099F" w:rsidP="00421C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B12D4" w14:textId="44965FCC" w:rsidR="00E8099F" w:rsidRPr="00410371" w:rsidRDefault="00E07F32" w:rsidP="00BF43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099F" w:rsidRPr="00410371">
              <w:rPr>
                <w:b/>
                <w:noProof/>
                <w:sz w:val="28"/>
              </w:rPr>
              <w:t>17.</w:t>
            </w:r>
            <w:r w:rsidR="007608D7">
              <w:rPr>
                <w:b/>
                <w:noProof/>
                <w:sz w:val="28"/>
              </w:rPr>
              <w:t>4</w:t>
            </w:r>
            <w:r w:rsidR="00E8099F" w:rsidRPr="00410371">
              <w:rPr>
                <w:b/>
                <w:noProof/>
                <w:sz w:val="28"/>
              </w:rPr>
              <w:t>.</w:t>
            </w:r>
            <w:r>
              <w:rPr>
                <w:b/>
                <w:noProof/>
                <w:sz w:val="28"/>
              </w:rPr>
              <w:fldChar w:fldCharType="end"/>
            </w:r>
            <w:r w:rsidR="00BF4351">
              <w:rPr>
                <w:b/>
                <w:noProof/>
                <w:sz w:val="28"/>
              </w:rPr>
              <w:t>1</w:t>
            </w:r>
          </w:p>
        </w:tc>
        <w:tc>
          <w:tcPr>
            <w:tcW w:w="143" w:type="dxa"/>
            <w:tcBorders>
              <w:right w:val="single" w:sz="4" w:space="0" w:color="auto"/>
            </w:tcBorders>
          </w:tcPr>
          <w:p w14:paraId="084E1D05" w14:textId="77777777" w:rsidR="00E8099F" w:rsidRDefault="00E8099F" w:rsidP="00421C76">
            <w:pPr>
              <w:pStyle w:val="CRCoverPage"/>
              <w:spacing w:after="0"/>
              <w:rPr>
                <w:noProof/>
              </w:rPr>
            </w:pPr>
          </w:p>
        </w:tc>
      </w:tr>
      <w:tr w:rsidR="00E8099F" w14:paraId="77069FD6" w14:textId="77777777" w:rsidTr="00421C76">
        <w:tc>
          <w:tcPr>
            <w:tcW w:w="9641" w:type="dxa"/>
            <w:gridSpan w:val="9"/>
            <w:tcBorders>
              <w:left w:val="single" w:sz="4" w:space="0" w:color="auto"/>
              <w:right w:val="single" w:sz="4" w:space="0" w:color="auto"/>
            </w:tcBorders>
          </w:tcPr>
          <w:p w14:paraId="424BF519" w14:textId="77777777" w:rsidR="00E8099F" w:rsidRDefault="00E8099F" w:rsidP="00421C76">
            <w:pPr>
              <w:pStyle w:val="CRCoverPage"/>
              <w:spacing w:after="0"/>
              <w:rPr>
                <w:noProof/>
              </w:rPr>
            </w:pPr>
          </w:p>
        </w:tc>
      </w:tr>
      <w:tr w:rsidR="00E8099F" w14:paraId="2475509C" w14:textId="77777777" w:rsidTr="00421C76">
        <w:tc>
          <w:tcPr>
            <w:tcW w:w="9641" w:type="dxa"/>
            <w:gridSpan w:val="9"/>
            <w:tcBorders>
              <w:top w:val="single" w:sz="4" w:space="0" w:color="auto"/>
            </w:tcBorders>
          </w:tcPr>
          <w:p w14:paraId="542EDA30" w14:textId="77777777" w:rsidR="00E8099F" w:rsidRPr="00F25D98" w:rsidRDefault="00E8099F" w:rsidP="00421C76">
            <w:pPr>
              <w:pStyle w:val="CRCoverPage"/>
              <w:spacing w:after="0"/>
              <w:jc w:val="center"/>
              <w:rPr>
                <w:rFonts w:cs="Arial"/>
                <w:i/>
                <w:noProof/>
              </w:rPr>
            </w:pPr>
            <w:r w:rsidRPr="00F25D98">
              <w:rPr>
                <w:rFonts w:cs="Arial"/>
                <w:i/>
                <w:noProof/>
              </w:rPr>
              <w:t xml:space="preserve">For </w:t>
            </w:r>
            <w:hyperlink r:id="rId5"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a3"/>
                  <w:rFonts w:cs="Arial"/>
                  <w:i/>
                  <w:noProof/>
                </w:rPr>
                <w:t>http://www.3gpp.org/Change-Requests</w:t>
              </w:r>
            </w:hyperlink>
            <w:r w:rsidRPr="00F25D98">
              <w:rPr>
                <w:rFonts w:cs="Arial"/>
                <w:i/>
                <w:noProof/>
              </w:rPr>
              <w:t>.</w:t>
            </w:r>
            <w:bookmarkStart w:id="0" w:name="_GoBack"/>
            <w:bookmarkEnd w:id="0"/>
          </w:p>
        </w:tc>
      </w:tr>
      <w:tr w:rsidR="00E8099F" w14:paraId="420ECC69" w14:textId="77777777" w:rsidTr="00421C76">
        <w:tc>
          <w:tcPr>
            <w:tcW w:w="9641" w:type="dxa"/>
            <w:gridSpan w:val="9"/>
          </w:tcPr>
          <w:p w14:paraId="43A23D19" w14:textId="77777777" w:rsidR="00E8099F" w:rsidRDefault="00E8099F" w:rsidP="00421C76">
            <w:pPr>
              <w:pStyle w:val="CRCoverPage"/>
              <w:spacing w:after="0"/>
              <w:rPr>
                <w:noProof/>
                <w:sz w:val="8"/>
                <w:szCs w:val="8"/>
              </w:rPr>
            </w:pPr>
          </w:p>
        </w:tc>
      </w:tr>
    </w:tbl>
    <w:p w14:paraId="4CC4BA4D" w14:textId="77777777" w:rsidR="00E8099F" w:rsidRDefault="00E8099F" w:rsidP="00E809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99F" w:rsidRPr="0080110D" w14:paraId="6FF29CB0" w14:textId="77777777" w:rsidTr="00421C76">
        <w:tc>
          <w:tcPr>
            <w:tcW w:w="2835" w:type="dxa"/>
          </w:tcPr>
          <w:p w14:paraId="322BF3DD" w14:textId="77777777" w:rsidR="00E8099F" w:rsidRPr="0080110D" w:rsidRDefault="00E8099F" w:rsidP="00421C76">
            <w:pPr>
              <w:pStyle w:val="CRCoverPage"/>
              <w:tabs>
                <w:tab w:val="right" w:pos="2751"/>
              </w:tabs>
              <w:spacing w:after="0"/>
              <w:rPr>
                <w:b/>
                <w:i/>
                <w:noProof/>
                <w:sz w:val="20"/>
                <w:szCs w:val="20"/>
              </w:rPr>
            </w:pPr>
            <w:r w:rsidRPr="0080110D">
              <w:rPr>
                <w:b/>
                <w:i/>
                <w:noProof/>
                <w:sz w:val="20"/>
                <w:szCs w:val="20"/>
              </w:rPr>
              <w:t>Proposed change affects:</w:t>
            </w:r>
          </w:p>
        </w:tc>
        <w:tc>
          <w:tcPr>
            <w:tcW w:w="1418" w:type="dxa"/>
          </w:tcPr>
          <w:p w14:paraId="5B374198" w14:textId="77777777" w:rsidR="00E8099F" w:rsidRPr="0080110D" w:rsidRDefault="00E8099F" w:rsidP="00421C76">
            <w:pPr>
              <w:pStyle w:val="CRCoverPage"/>
              <w:spacing w:after="0"/>
              <w:jc w:val="right"/>
              <w:rPr>
                <w:noProof/>
                <w:sz w:val="20"/>
                <w:szCs w:val="20"/>
              </w:rPr>
            </w:pPr>
            <w:r w:rsidRPr="0080110D">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C5C07" w14:textId="77777777" w:rsidR="00E8099F" w:rsidRPr="0080110D" w:rsidRDefault="00E8099F" w:rsidP="00421C76">
            <w:pPr>
              <w:pStyle w:val="CRCoverPage"/>
              <w:spacing w:after="0"/>
              <w:jc w:val="center"/>
              <w:rPr>
                <w:b/>
                <w:caps/>
                <w:noProof/>
                <w:sz w:val="20"/>
                <w:szCs w:val="20"/>
              </w:rPr>
            </w:pPr>
          </w:p>
        </w:tc>
        <w:tc>
          <w:tcPr>
            <w:tcW w:w="709" w:type="dxa"/>
            <w:tcBorders>
              <w:left w:val="single" w:sz="4" w:space="0" w:color="auto"/>
            </w:tcBorders>
          </w:tcPr>
          <w:p w14:paraId="2DC36364" w14:textId="77777777" w:rsidR="00E8099F" w:rsidRPr="0080110D" w:rsidRDefault="00E8099F" w:rsidP="00421C76">
            <w:pPr>
              <w:pStyle w:val="CRCoverPage"/>
              <w:spacing w:after="0"/>
              <w:jc w:val="right"/>
              <w:rPr>
                <w:noProof/>
                <w:sz w:val="20"/>
                <w:szCs w:val="20"/>
                <w:u w:val="single"/>
              </w:rPr>
            </w:pPr>
            <w:r w:rsidRPr="0080110D">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8CE11" w14:textId="77777777" w:rsidR="00E8099F" w:rsidRPr="0080110D" w:rsidRDefault="00E8099F" w:rsidP="00421C76">
            <w:pPr>
              <w:pStyle w:val="CRCoverPage"/>
              <w:spacing w:after="0"/>
              <w:jc w:val="center"/>
              <w:rPr>
                <w:b/>
                <w:caps/>
                <w:noProof/>
                <w:sz w:val="20"/>
                <w:szCs w:val="20"/>
              </w:rPr>
            </w:pPr>
          </w:p>
        </w:tc>
        <w:tc>
          <w:tcPr>
            <w:tcW w:w="2126" w:type="dxa"/>
          </w:tcPr>
          <w:p w14:paraId="21963ABE" w14:textId="77777777" w:rsidR="00E8099F" w:rsidRPr="0080110D" w:rsidRDefault="00E8099F" w:rsidP="00421C76">
            <w:pPr>
              <w:pStyle w:val="CRCoverPage"/>
              <w:spacing w:after="0"/>
              <w:jc w:val="right"/>
              <w:rPr>
                <w:noProof/>
                <w:sz w:val="20"/>
                <w:szCs w:val="20"/>
                <w:u w:val="single"/>
              </w:rPr>
            </w:pPr>
            <w:r w:rsidRPr="0080110D">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585953" w14:textId="77777777" w:rsidR="00E8099F" w:rsidRPr="0080110D" w:rsidRDefault="00E8099F" w:rsidP="00421C76">
            <w:pPr>
              <w:pStyle w:val="CRCoverPage"/>
              <w:spacing w:after="0"/>
              <w:jc w:val="center"/>
              <w:rPr>
                <w:b/>
                <w:caps/>
                <w:noProof/>
                <w:sz w:val="20"/>
                <w:szCs w:val="20"/>
              </w:rPr>
            </w:pPr>
            <w:r w:rsidRPr="0080110D">
              <w:rPr>
                <w:b/>
                <w:caps/>
                <w:noProof/>
                <w:sz w:val="20"/>
                <w:szCs w:val="20"/>
              </w:rPr>
              <w:t>X</w:t>
            </w:r>
          </w:p>
        </w:tc>
        <w:tc>
          <w:tcPr>
            <w:tcW w:w="1418" w:type="dxa"/>
            <w:tcBorders>
              <w:left w:val="nil"/>
            </w:tcBorders>
          </w:tcPr>
          <w:p w14:paraId="276797E0" w14:textId="77777777" w:rsidR="00E8099F" w:rsidRPr="0080110D" w:rsidRDefault="00E8099F" w:rsidP="00421C76">
            <w:pPr>
              <w:pStyle w:val="CRCoverPage"/>
              <w:spacing w:after="0"/>
              <w:jc w:val="right"/>
              <w:rPr>
                <w:noProof/>
                <w:sz w:val="20"/>
                <w:szCs w:val="20"/>
              </w:rPr>
            </w:pPr>
            <w:r w:rsidRPr="0080110D">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A343B" w14:textId="538F7A09" w:rsidR="00E8099F" w:rsidRPr="0080110D" w:rsidRDefault="00E8099F" w:rsidP="00421C76">
            <w:pPr>
              <w:pStyle w:val="CRCoverPage"/>
              <w:spacing w:after="0"/>
              <w:jc w:val="center"/>
              <w:rPr>
                <w:b/>
                <w:bCs/>
                <w:caps/>
                <w:noProof/>
                <w:sz w:val="20"/>
                <w:szCs w:val="20"/>
              </w:rPr>
            </w:pPr>
          </w:p>
        </w:tc>
      </w:tr>
    </w:tbl>
    <w:p w14:paraId="4972034C" w14:textId="77777777" w:rsidR="00E8099F" w:rsidRDefault="00E8099F" w:rsidP="00E809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99F" w14:paraId="21C0B9EA" w14:textId="77777777" w:rsidTr="00421C76">
        <w:tc>
          <w:tcPr>
            <w:tcW w:w="9640" w:type="dxa"/>
            <w:gridSpan w:val="11"/>
          </w:tcPr>
          <w:p w14:paraId="35F56216" w14:textId="77777777" w:rsidR="00E8099F" w:rsidRDefault="00E8099F" w:rsidP="00421C76">
            <w:pPr>
              <w:pStyle w:val="CRCoverPage"/>
              <w:spacing w:after="0"/>
              <w:rPr>
                <w:noProof/>
                <w:sz w:val="8"/>
                <w:szCs w:val="8"/>
              </w:rPr>
            </w:pPr>
          </w:p>
        </w:tc>
      </w:tr>
      <w:tr w:rsidR="00E8099F" w14:paraId="28D1A2E5" w14:textId="77777777" w:rsidTr="00421C76">
        <w:tc>
          <w:tcPr>
            <w:tcW w:w="1843" w:type="dxa"/>
            <w:tcBorders>
              <w:top w:val="single" w:sz="4" w:space="0" w:color="auto"/>
              <w:left w:val="single" w:sz="4" w:space="0" w:color="auto"/>
            </w:tcBorders>
          </w:tcPr>
          <w:p w14:paraId="79A90A44" w14:textId="77777777" w:rsidR="00E8099F" w:rsidRDefault="00E8099F" w:rsidP="00421C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BBEBF" w14:textId="31E386B8" w:rsidR="00E8099F" w:rsidRPr="001C6FEE" w:rsidRDefault="0098693F" w:rsidP="00421C76">
            <w:pPr>
              <w:pStyle w:val="CRCoverPage"/>
              <w:spacing w:after="0"/>
              <w:ind w:left="100"/>
              <w:rPr>
                <w:noProof/>
                <w:highlight w:val="cyan"/>
              </w:rPr>
            </w:pPr>
            <w:r>
              <w:t>Introduction</w:t>
            </w:r>
            <w:r w:rsidRPr="0098693F">
              <w:t xml:space="preserve"> on NR Redcap enhancement</w:t>
            </w:r>
          </w:p>
        </w:tc>
      </w:tr>
      <w:tr w:rsidR="00E8099F" w14:paraId="045D2841" w14:textId="77777777" w:rsidTr="00421C76">
        <w:tc>
          <w:tcPr>
            <w:tcW w:w="1843" w:type="dxa"/>
            <w:tcBorders>
              <w:left w:val="single" w:sz="4" w:space="0" w:color="auto"/>
            </w:tcBorders>
          </w:tcPr>
          <w:p w14:paraId="0D62E830" w14:textId="77777777" w:rsidR="00E8099F" w:rsidRDefault="00E8099F" w:rsidP="00421C76">
            <w:pPr>
              <w:pStyle w:val="CRCoverPage"/>
              <w:spacing w:after="0"/>
              <w:rPr>
                <w:b/>
                <w:i/>
                <w:noProof/>
                <w:sz w:val="8"/>
                <w:szCs w:val="8"/>
              </w:rPr>
            </w:pPr>
          </w:p>
        </w:tc>
        <w:tc>
          <w:tcPr>
            <w:tcW w:w="7797" w:type="dxa"/>
            <w:gridSpan w:val="10"/>
            <w:tcBorders>
              <w:right w:val="single" w:sz="4" w:space="0" w:color="auto"/>
            </w:tcBorders>
          </w:tcPr>
          <w:p w14:paraId="2672275F" w14:textId="77777777" w:rsidR="00E8099F" w:rsidRDefault="00E8099F" w:rsidP="00421C76">
            <w:pPr>
              <w:pStyle w:val="CRCoverPage"/>
              <w:spacing w:after="0"/>
              <w:rPr>
                <w:noProof/>
                <w:sz w:val="8"/>
                <w:szCs w:val="8"/>
              </w:rPr>
            </w:pPr>
          </w:p>
        </w:tc>
      </w:tr>
      <w:tr w:rsidR="00E8099F" w14:paraId="0B5EDE6F" w14:textId="77777777" w:rsidTr="00421C76">
        <w:tc>
          <w:tcPr>
            <w:tcW w:w="1843" w:type="dxa"/>
            <w:tcBorders>
              <w:left w:val="single" w:sz="4" w:space="0" w:color="auto"/>
            </w:tcBorders>
          </w:tcPr>
          <w:p w14:paraId="04DDF6B2" w14:textId="77777777" w:rsidR="00E8099F" w:rsidRDefault="00E8099F" w:rsidP="00421C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4DBD2A" w14:textId="251F474D" w:rsidR="00E8099F" w:rsidRPr="00C93EF4" w:rsidRDefault="00E8099F" w:rsidP="006B434A">
            <w:pPr>
              <w:pStyle w:val="CRCoverPage"/>
              <w:spacing w:after="0"/>
              <w:ind w:left="100"/>
              <w:rPr>
                <w:noProof/>
                <w:lang w:val="aa-ET"/>
              </w:rPr>
            </w:pPr>
            <w:r>
              <w:t>ZTE</w:t>
            </w:r>
          </w:p>
        </w:tc>
      </w:tr>
      <w:tr w:rsidR="00E8099F" w14:paraId="79A2164A" w14:textId="77777777" w:rsidTr="00421C76">
        <w:tc>
          <w:tcPr>
            <w:tcW w:w="1843" w:type="dxa"/>
            <w:tcBorders>
              <w:left w:val="single" w:sz="4" w:space="0" w:color="auto"/>
            </w:tcBorders>
          </w:tcPr>
          <w:p w14:paraId="51880A8F" w14:textId="77777777" w:rsidR="00E8099F" w:rsidRDefault="00E8099F" w:rsidP="00421C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09FFAA" w14:textId="77777777" w:rsidR="00E8099F" w:rsidRDefault="00E8099F" w:rsidP="00421C76">
            <w:pPr>
              <w:pStyle w:val="CRCoverPage"/>
              <w:spacing w:after="0"/>
              <w:ind w:left="100"/>
              <w:rPr>
                <w:noProof/>
              </w:rPr>
            </w:pPr>
            <w:r>
              <w:t>R3</w:t>
            </w:r>
            <w:r>
              <w:fldChar w:fldCharType="begin"/>
            </w:r>
            <w:r>
              <w:instrText xml:space="preserve"> DOCPROPERTY  SourceIfTsg  \* MERGEFORMAT </w:instrText>
            </w:r>
            <w:r>
              <w:fldChar w:fldCharType="end"/>
            </w:r>
          </w:p>
        </w:tc>
      </w:tr>
      <w:tr w:rsidR="00E8099F" w14:paraId="7AC1CE02" w14:textId="77777777" w:rsidTr="00421C76">
        <w:tc>
          <w:tcPr>
            <w:tcW w:w="1843" w:type="dxa"/>
            <w:tcBorders>
              <w:left w:val="single" w:sz="4" w:space="0" w:color="auto"/>
            </w:tcBorders>
          </w:tcPr>
          <w:p w14:paraId="5A3E06B3" w14:textId="77777777" w:rsidR="00E8099F" w:rsidRDefault="00E8099F" w:rsidP="00421C76">
            <w:pPr>
              <w:pStyle w:val="CRCoverPage"/>
              <w:spacing w:after="0"/>
              <w:rPr>
                <w:b/>
                <w:i/>
                <w:noProof/>
                <w:sz w:val="8"/>
                <w:szCs w:val="8"/>
              </w:rPr>
            </w:pPr>
          </w:p>
        </w:tc>
        <w:tc>
          <w:tcPr>
            <w:tcW w:w="7797" w:type="dxa"/>
            <w:gridSpan w:val="10"/>
            <w:tcBorders>
              <w:right w:val="single" w:sz="4" w:space="0" w:color="auto"/>
            </w:tcBorders>
          </w:tcPr>
          <w:p w14:paraId="1893D792" w14:textId="77777777" w:rsidR="00E8099F" w:rsidRDefault="00E8099F" w:rsidP="00421C76">
            <w:pPr>
              <w:pStyle w:val="CRCoverPage"/>
              <w:spacing w:after="0"/>
              <w:rPr>
                <w:noProof/>
                <w:sz w:val="8"/>
                <w:szCs w:val="8"/>
              </w:rPr>
            </w:pPr>
          </w:p>
        </w:tc>
      </w:tr>
      <w:tr w:rsidR="00E8099F" w14:paraId="1ED71293" w14:textId="77777777" w:rsidTr="00421C76">
        <w:tc>
          <w:tcPr>
            <w:tcW w:w="1843" w:type="dxa"/>
            <w:tcBorders>
              <w:left w:val="single" w:sz="4" w:space="0" w:color="auto"/>
            </w:tcBorders>
          </w:tcPr>
          <w:p w14:paraId="780917FC" w14:textId="77777777" w:rsidR="00E8099F" w:rsidRDefault="00E8099F" w:rsidP="00421C76">
            <w:pPr>
              <w:pStyle w:val="CRCoverPage"/>
              <w:tabs>
                <w:tab w:val="right" w:pos="1759"/>
              </w:tabs>
              <w:spacing w:after="0"/>
              <w:rPr>
                <w:b/>
                <w:i/>
                <w:noProof/>
              </w:rPr>
            </w:pPr>
            <w:r>
              <w:rPr>
                <w:b/>
                <w:i/>
                <w:noProof/>
              </w:rPr>
              <w:t>Work item code:</w:t>
            </w:r>
          </w:p>
        </w:tc>
        <w:tc>
          <w:tcPr>
            <w:tcW w:w="3686" w:type="dxa"/>
            <w:gridSpan w:val="5"/>
            <w:shd w:val="pct30" w:color="FFFF00" w:fill="auto"/>
          </w:tcPr>
          <w:p w14:paraId="0FEA2918" w14:textId="49BA7FB9" w:rsidR="00E8099F" w:rsidRDefault="003F35F1" w:rsidP="00421C76">
            <w:pPr>
              <w:pStyle w:val="CRCoverPage"/>
              <w:spacing w:after="0"/>
              <w:ind w:left="100"/>
              <w:rPr>
                <w:noProof/>
              </w:rPr>
            </w:pPr>
            <w:r w:rsidRPr="003F35F1">
              <w:rPr>
                <w:lang w:val="en-US"/>
              </w:rPr>
              <w:t>NR_redcap_enh</w:t>
            </w:r>
          </w:p>
        </w:tc>
        <w:tc>
          <w:tcPr>
            <w:tcW w:w="567" w:type="dxa"/>
            <w:tcBorders>
              <w:left w:val="nil"/>
            </w:tcBorders>
          </w:tcPr>
          <w:p w14:paraId="25372BA7" w14:textId="77777777" w:rsidR="00E8099F" w:rsidRDefault="00E8099F" w:rsidP="00421C76">
            <w:pPr>
              <w:pStyle w:val="CRCoverPage"/>
              <w:spacing w:after="0"/>
              <w:ind w:right="100"/>
              <w:rPr>
                <w:noProof/>
              </w:rPr>
            </w:pPr>
          </w:p>
        </w:tc>
        <w:tc>
          <w:tcPr>
            <w:tcW w:w="1417" w:type="dxa"/>
            <w:gridSpan w:val="3"/>
            <w:tcBorders>
              <w:left w:val="nil"/>
            </w:tcBorders>
          </w:tcPr>
          <w:p w14:paraId="50926668" w14:textId="77777777" w:rsidR="00E8099F" w:rsidRDefault="00E8099F" w:rsidP="00421C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6F7B3A" w14:textId="2981616D" w:rsidR="00E8099F" w:rsidRDefault="00E07F32" w:rsidP="00E147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474A">
              <w:rPr>
                <w:noProof/>
              </w:rPr>
              <w:t>2023-04</w:t>
            </w:r>
            <w:r w:rsidR="00E8099F">
              <w:rPr>
                <w:noProof/>
              </w:rPr>
              <w:t>-</w:t>
            </w:r>
            <w:r w:rsidR="00E1474A">
              <w:rPr>
                <w:noProof/>
              </w:rPr>
              <w:t>07</w:t>
            </w:r>
            <w:r>
              <w:rPr>
                <w:noProof/>
              </w:rPr>
              <w:fldChar w:fldCharType="end"/>
            </w:r>
          </w:p>
        </w:tc>
      </w:tr>
      <w:tr w:rsidR="00E8099F" w14:paraId="6669AEA6" w14:textId="77777777" w:rsidTr="00421C76">
        <w:tc>
          <w:tcPr>
            <w:tcW w:w="1843" w:type="dxa"/>
            <w:tcBorders>
              <w:left w:val="single" w:sz="4" w:space="0" w:color="auto"/>
            </w:tcBorders>
          </w:tcPr>
          <w:p w14:paraId="3BF05537" w14:textId="77777777" w:rsidR="00E8099F" w:rsidRDefault="00E8099F" w:rsidP="00421C76">
            <w:pPr>
              <w:pStyle w:val="CRCoverPage"/>
              <w:spacing w:after="0"/>
              <w:rPr>
                <w:b/>
                <w:i/>
                <w:noProof/>
                <w:sz w:val="8"/>
                <w:szCs w:val="8"/>
              </w:rPr>
            </w:pPr>
          </w:p>
        </w:tc>
        <w:tc>
          <w:tcPr>
            <w:tcW w:w="1986" w:type="dxa"/>
            <w:gridSpan w:val="4"/>
          </w:tcPr>
          <w:p w14:paraId="0E01E138" w14:textId="77777777" w:rsidR="00E8099F" w:rsidRDefault="00E8099F" w:rsidP="00421C76">
            <w:pPr>
              <w:pStyle w:val="CRCoverPage"/>
              <w:spacing w:after="0"/>
              <w:rPr>
                <w:noProof/>
                <w:sz w:val="8"/>
                <w:szCs w:val="8"/>
              </w:rPr>
            </w:pPr>
          </w:p>
        </w:tc>
        <w:tc>
          <w:tcPr>
            <w:tcW w:w="2267" w:type="dxa"/>
            <w:gridSpan w:val="2"/>
          </w:tcPr>
          <w:p w14:paraId="7929EAB2" w14:textId="77777777" w:rsidR="00E8099F" w:rsidRDefault="00E8099F" w:rsidP="00421C76">
            <w:pPr>
              <w:pStyle w:val="CRCoverPage"/>
              <w:spacing w:after="0"/>
              <w:rPr>
                <w:noProof/>
                <w:sz w:val="8"/>
                <w:szCs w:val="8"/>
              </w:rPr>
            </w:pPr>
          </w:p>
        </w:tc>
        <w:tc>
          <w:tcPr>
            <w:tcW w:w="1417" w:type="dxa"/>
            <w:gridSpan w:val="3"/>
          </w:tcPr>
          <w:p w14:paraId="581DA832" w14:textId="77777777" w:rsidR="00E8099F" w:rsidRDefault="00E8099F" w:rsidP="00421C76">
            <w:pPr>
              <w:pStyle w:val="CRCoverPage"/>
              <w:spacing w:after="0"/>
              <w:rPr>
                <w:noProof/>
                <w:sz w:val="8"/>
                <w:szCs w:val="8"/>
              </w:rPr>
            </w:pPr>
          </w:p>
        </w:tc>
        <w:tc>
          <w:tcPr>
            <w:tcW w:w="2127" w:type="dxa"/>
            <w:tcBorders>
              <w:right w:val="single" w:sz="4" w:space="0" w:color="auto"/>
            </w:tcBorders>
          </w:tcPr>
          <w:p w14:paraId="04CA77FC" w14:textId="77777777" w:rsidR="00E8099F" w:rsidRDefault="00E8099F" w:rsidP="00421C76">
            <w:pPr>
              <w:pStyle w:val="CRCoverPage"/>
              <w:spacing w:after="0"/>
              <w:rPr>
                <w:noProof/>
                <w:sz w:val="8"/>
                <w:szCs w:val="8"/>
              </w:rPr>
            </w:pPr>
          </w:p>
        </w:tc>
      </w:tr>
      <w:tr w:rsidR="00E8099F" w14:paraId="2F4283F5" w14:textId="77777777" w:rsidTr="00421C76">
        <w:trPr>
          <w:cantSplit/>
        </w:trPr>
        <w:tc>
          <w:tcPr>
            <w:tcW w:w="1843" w:type="dxa"/>
            <w:tcBorders>
              <w:left w:val="single" w:sz="4" w:space="0" w:color="auto"/>
            </w:tcBorders>
          </w:tcPr>
          <w:p w14:paraId="7F5E07AB" w14:textId="77777777" w:rsidR="00E8099F" w:rsidRDefault="00E8099F" w:rsidP="00421C76">
            <w:pPr>
              <w:pStyle w:val="CRCoverPage"/>
              <w:tabs>
                <w:tab w:val="right" w:pos="1759"/>
              </w:tabs>
              <w:spacing w:after="0"/>
              <w:rPr>
                <w:b/>
                <w:i/>
                <w:noProof/>
              </w:rPr>
            </w:pPr>
            <w:r>
              <w:rPr>
                <w:b/>
                <w:i/>
                <w:noProof/>
              </w:rPr>
              <w:t>Category:</w:t>
            </w:r>
          </w:p>
        </w:tc>
        <w:tc>
          <w:tcPr>
            <w:tcW w:w="851" w:type="dxa"/>
            <w:shd w:val="pct30" w:color="FFFF00" w:fill="auto"/>
          </w:tcPr>
          <w:p w14:paraId="55592481" w14:textId="77777777" w:rsidR="00E8099F" w:rsidRPr="00F23128" w:rsidRDefault="00E8099F" w:rsidP="00421C76">
            <w:pPr>
              <w:pStyle w:val="CRCoverPage"/>
              <w:spacing w:after="0"/>
              <w:ind w:left="100" w:right="-609"/>
              <w:rPr>
                <w:b/>
                <w:bCs/>
              </w:rPr>
            </w:pPr>
            <w:r>
              <w:rPr>
                <w:b/>
                <w:bCs/>
              </w:rPr>
              <w:t>B</w:t>
            </w:r>
          </w:p>
        </w:tc>
        <w:tc>
          <w:tcPr>
            <w:tcW w:w="3402" w:type="dxa"/>
            <w:gridSpan w:val="5"/>
            <w:tcBorders>
              <w:left w:val="nil"/>
            </w:tcBorders>
          </w:tcPr>
          <w:p w14:paraId="57DA4C97" w14:textId="77777777" w:rsidR="00E8099F" w:rsidRDefault="00E8099F" w:rsidP="00421C76">
            <w:pPr>
              <w:pStyle w:val="CRCoverPage"/>
              <w:spacing w:after="0"/>
              <w:rPr>
                <w:noProof/>
              </w:rPr>
            </w:pPr>
          </w:p>
        </w:tc>
        <w:tc>
          <w:tcPr>
            <w:tcW w:w="1417" w:type="dxa"/>
            <w:gridSpan w:val="3"/>
            <w:tcBorders>
              <w:left w:val="nil"/>
            </w:tcBorders>
          </w:tcPr>
          <w:p w14:paraId="6CB933FD" w14:textId="77777777" w:rsidR="00E8099F" w:rsidRDefault="00E8099F" w:rsidP="00421C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0C69C6" w14:textId="77777777" w:rsidR="00E8099F" w:rsidRDefault="00E07F32" w:rsidP="00421C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8099F">
              <w:rPr>
                <w:noProof/>
              </w:rPr>
              <w:t>Rel-18</w:t>
            </w:r>
            <w:r>
              <w:rPr>
                <w:noProof/>
              </w:rPr>
              <w:fldChar w:fldCharType="end"/>
            </w:r>
          </w:p>
        </w:tc>
      </w:tr>
      <w:tr w:rsidR="00E8099F" w14:paraId="2B7757D9" w14:textId="77777777" w:rsidTr="00421C76">
        <w:tc>
          <w:tcPr>
            <w:tcW w:w="1843" w:type="dxa"/>
            <w:tcBorders>
              <w:left w:val="single" w:sz="4" w:space="0" w:color="auto"/>
              <w:bottom w:val="single" w:sz="4" w:space="0" w:color="auto"/>
            </w:tcBorders>
          </w:tcPr>
          <w:p w14:paraId="25CD1C3B" w14:textId="77777777" w:rsidR="00E8099F" w:rsidRDefault="00E8099F" w:rsidP="00421C76">
            <w:pPr>
              <w:pStyle w:val="CRCoverPage"/>
              <w:spacing w:after="0"/>
              <w:rPr>
                <w:b/>
                <w:i/>
                <w:noProof/>
              </w:rPr>
            </w:pPr>
          </w:p>
        </w:tc>
        <w:tc>
          <w:tcPr>
            <w:tcW w:w="4677" w:type="dxa"/>
            <w:gridSpan w:val="8"/>
            <w:tcBorders>
              <w:bottom w:val="single" w:sz="4" w:space="0" w:color="auto"/>
            </w:tcBorders>
          </w:tcPr>
          <w:p w14:paraId="48C0CF30" w14:textId="77777777" w:rsidR="00E8099F" w:rsidRDefault="00E8099F" w:rsidP="00421C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9306B" w14:textId="77777777" w:rsidR="00E8099F" w:rsidRDefault="00E8099F" w:rsidP="00421C76">
            <w:pPr>
              <w:pStyle w:val="CRCoverPage"/>
              <w:rPr>
                <w:noProof/>
              </w:rPr>
            </w:pPr>
            <w:r>
              <w:rPr>
                <w:noProof/>
                <w:sz w:val="18"/>
              </w:rPr>
              <w:t>Detailed explanations of the above categories can</w:t>
            </w:r>
            <w:r>
              <w:rPr>
                <w:noProof/>
                <w:sz w:val="18"/>
              </w:rPr>
              <w:br/>
              <w:t xml:space="preserve">be found in 3GPP </w:t>
            </w:r>
            <w:hyperlink r:id="rId7"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52233364" w14:textId="77777777" w:rsidR="00E8099F" w:rsidRPr="007C2097" w:rsidRDefault="00E8099F" w:rsidP="00421C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099F" w14:paraId="5492670B" w14:textId="77777777" w:rsidTr="00421C76">
        <w:tc>
          <w:tcPr>
            <w:tcW w:w="1843" w:type="dxa"/>
          </w:tcPr>
          <w:p w14:paraId="1C71F57A" w14:textId="77777777" w:rsidR="00E8099F" w:rsidRDefault="00E8099F" w:rsidP="00421C76">
            <w:pPr>
              <w:pStyle w:val="CRCoverPage"/>
              <w:spacing w:after="0"/>
              <w:rPr>
                <w:b/>
                <w:i/>
                <w:noProof/>
                <w:sz w:val="8"/>
                <w:szCs w:val="8"/>
              </w:rPr>
            </w:pPr>
          </w:p>
        </w:tc>
        <w:tc>
          <w:tcPr>
            <w:tcW w:w="7797" w:type="dxa"/>
            <w:gridSpan w:val="10"/>
          </w:tcPr>
          <w:p w14:paraId="5AE31466" w14:textId="77777777" w:rsidR="00E8099F" w:rsidRDefault="00E8099F" w:rsidP="00421C76">
            <w:pPr>
              <w:pStyle w:val="CRCoverPage"/>
              <w:spacing w:after="0"/>
              <w:rPr>
                <w:noProof/>
                <w:sz w:val="8"/>
                <w:szCs w:val="8"/>
              </w:rPr>
            </w:pPr>
          </w:p>
        </w:tc>
      </w:tr>
      <w:tr w:rsidR="00E8099F" w14:paraId="6EC3C67A" w14:textId="77777777" w:rsidTr="00421C76">
        <w:tc>
          <w:tcPr>
            <w:tcW w:w="2694" w:type="dxa"/>
            <w:gridSpan w:val="2"/>
            <w:tcBorders>
              <w:top w:val="single" w:sz="4" w:space="0" w:color="auto"/>
              <w:left w:val="single" w:sz="4" w:space="0" w:color="auto"/>
            </w:tcBorders>
          </w:tcPr>
          <w:p w14:paraId="0F87F09C" w14:textId="77777777" w:rsidR="00E8099F" w:rsidRDefault="00E8099F" w:rsidP="00421C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63B74" w14:textId="14E739E1" w:rsidR="00E8099F" w:rsidRPr="006F1963" w:rsidRDefault="005E266C" w:rsidP="005F2D36">
            <w:pPr>
              <w:pStyle w:val="CRCoverPage"/>
              <w:spacing w:after="0"/>
              <w:rPr>
                <w:rFonts w:eastAsia="Malgun Gothic"/>
                <w:noProof/>
                <w:lang w:val="en-US" w:eastAsia="ko-KR"/>
              </w:rPr>
            </w:pPr>
            <w:r>
              <w:rPr>
                <w:noProof/>
              </w:rPr>
              <w:t xml:space="preserve">Support </w:t>
            </w:r>
            <w:r w:rsidR="005F2D36">
              <w:rPr>
                <w:noProof/>
              </w:rPr>
              <w:t xml:space="preserve">Rel-18 </w:t>
            </w:r>
            <w:r w:rsidR="005F2D36" w:rsidRPr="005F2D36">
              <w:rPr>
                <w:noProof/>
              </w:rPr>
              <w:t>NR Redcap Enhancement</w:t>
            </w:r>
            <w:r w:rsidR="00E8099F">
              <w:rPr>
                <w:noProof/>
              </w:rPr>
              <w:t xml:space="preserve"> </w:t>
            </w:r>
            <w:r>
              <w:rPr>
                <w:noProof/>
              </w:rPr>
              <w:t>function</w:t>
            </w:r>
          </w:p>
        </w:tc>
      </w:tr>
      <w:tr w:rsidR="00E8099F" w14:paraId="256B5892" w14:textId="77777777" w:rsidTr="00421C76">
        <w:tc>
          <w:tcPr>
            <w:tcW w:w="2694" w:type="dxa"/>
            <w:gridSpan w:val="2"/>
            <w:tcBorders>
              <w:left w:val="single" w:sz="4" w:space="0" w:color="auto"/>
            </w:tcBorders>
          </w:tcPr>
          <w:p w14:paraId="67A2218A" w14:textId="77777777" w:rsidR="00E8099F" w:rsidRDefault="00E8099F" w:rsidP="00421C76">
            <w:pPr>
              <w:pStyle w:val="CRCoverPage"/>
              <w:spacing w:after="0"/>
              <w:rPr>
                <w:b/>
                <w:i/>
                <w:noProof/>
                <w:sz w:val="8"/>
                <w:szCs w:val="8"/>
              </w:rPr>
            </w:pPr>
          </w:p>
        </w:tc>
        <w:tc>
          <w:tcPr>
            <w:tcW w:w="6946" w:type="dxa"/>
            <w:gridSpan w:val="9"/>
            <w:tcBorders>
              <w:right w:val="single" w:sz="4" w:space="0" w:color="auto"/>
            </w:tcBorders>
          </w:tcPr>
          <w:p w14:paraId="51EDA8A3" w14:textId="77777777" w:rsidR="00E8099F" w:rsidRDefault="00E8099F" w:rsidP="00421C76">
            <w:pPr>
              <w:pStyle w:val="CRCoverPage"/>
              <w:spacing w:after="0"/>
              <w:rPr>
                <w:noProof/>
                <w:sz w:val="8"/>
                <w:szCs w:val="8"/>
              </w:rPr>
            </w:pPr>
          </w:p>
        </w:tc>
      </w:tr>
      <w:tr w:rsidR="00E8099F" w14:paraId="479181AB" w14:textId="77777777" w:rsidTr="00421C76">
        <w:tc>
          <w:tcPr>
            <w:tcW w:w="2694" w:type="dxa"/>
            <w:gridSpan w:val="2"/>
            <w:tcBorders>
              <w:left w:val="single" w:sz="4" w:space="0" w:color="auto"/>
            </w:tcBorders>
          </w:tcPr>
          <w:p w14:paraId="2231AD56" w14:textId="77777777" w:rsidR="00E8099F" w:rsidRDefault="00E8099F" w:rsidP="00421C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7A295B" w14:textId="0D6C7041" w:rsidR="00E8099F" w:rsidRDefault="005F2D36" w:rsidP="005F2D36">
            <w:pPr>
              <w:pStyle w:val="CRCoverPage"/>
              <w:spacing w:after="0"/>
              <w:rPr>
                <w:noProof/>
              </w:rPr>
            </w:pPr>
            <w:r>
              <w:rPr>
                <w:noProof/>
              </w:rPr>
              <w:t xml:space="preserve">Support Rel-18 </w:t>
            </w:r>
            <w:r w:rsidRPr="005F2D36">
              <w:rPr>
                <w:noProof/>
              </w:rPr>
              <w:t>NR Redcap Enhancement</w:t>
            </w:r>
            <w:r>
              <w:rPr>
                <w:noProof/>
              </w:rPr>
              <w:t xml:space="preserve"> function</w:t>
            </w:r>
          </w:p>
        </w:tc>
      </w:tr>
      <w:tr w:rsidR="00E8099F" w14:paraId="2DBD14F5" w14:textId="77777777" w:rsidTr="00421C76">
        <w:tc>
          <w:tcPr>
            <w:tcW w:w="2694" w:type="dxa"/>
            <w:gridSpan w:val="2"/>
            <w:tcBorders>
              <w:left w:val="single" w:sz="4" w:space="0" w:color="auto"/>
            </w:tcBorders>
          </w:tcPr>
          <w:p w14:paraId="34284F78" w14:textId="77777777" w:rsidR="00E8099F" w:rsidRDefault="00E8099F" w:rsidP="00421C76">
            <w:pPr>
              <w:pStyle w:val="CRCoverPage"/>
              <w:spacing w:after="0"/>
              <w:rPr>
                <w:b/>
                <w:i/>
                <w:noProof/>
                <w:sz w:val="8"/>
                <w:szCs w:val="8"/>
              </w:rPr>
            </w:pPr>
          </w:p>
        </w:tc>
        <w:tc>
          <w:tcPr>
            <w:tcW w:w="6946" w:type="dxa"/>
            <w:gridSpan w:val="9"/>
            <w:tcBorders>
              <w:right w:val="single" w:sz="4" w:space="0" w:color="auto"/>
            </w:tcBorders>
          </w:tcPr>
          <w:p w14:paraId="097D79FA" w14:textId="77777777" w:rsidR="00E8099F" w:rsidRDefault="00E8099F" w:rsidP="00421C76">
            <w:pPr>
              <w:pStyle w:val="CRCoverPage"/>
              <w:spacing w:after="0"/>
              <w:rPr>
                <w:noProof/>
                <w:sz w:val="8"/>
                <w:szCs w:val="8"/>
              </w:rPr>
            </w:pPr>
          </w:p>
        </w:tc>
      </w:tr>
      <w:tr w:rsidR="00E8099F" w14:paraId="0FD2FC1B" w14:textId="77777777" w:rsidTr="00421C76">
        <w:tc>
          <w:tcPr>
            <w:tcW w:w="2694" w:type="dxa"/>
            <w:gridSpan w:val="2"/>
            <w:tcBorders>
              <w:left w:val="single" w:sz="4" w:space="0" w:color="auto"/>
              <w:bottom w:val="single" w:sz="4" w:space="0" w:color="auto"/>
            </w:tcBorders>
          </w:tcPr>
          <w:p w14:paraId="49D9CA21" w14:textId="77777777" w:rsidR="00E8099F" w:rsidRDefault="00E8099F" w:rsidP="00421C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C26A2" w14:textId="42ED6364" w:rsidR="00E8099F" w:rsidRDefault="005F2D36" w:rsidP="005F2D36">
            <w:pPr>
              <w:pStyle w:val="CRCoverPage"/>
              <w:spacing w:after="0"/>
              <w:rPr>
                <w:noProof/>
              </w:rPr>
            </w:pPr>
            <w:r>
              <w:rPr>
                <w:noProof/>
              </w:rPr>
              <w:t xml:space="preserve">Rel-18 </w:t>
            </w:r>
            <w:r w:rsidRPr="005F2D36">
              <w:rPr>
                <w:noProof/>
              </w:rPr>
              <w:t>NR Redcap Enhancement</w:t>
            </w:r>
            <w:r>
              <w:rPr>
                <w:noProof/>
              </w:rPr>
              <w:t xml:space="preserve"> function</w:t>
            </w:r>
            <w:r>
              <w:t xml:space="preserve"> </w:t>
            </w:r>
            <w:r w:rsidR="005E266C">
              <w:t>cannot be supported</w:t>
            </w:r>
            <w:r w:rsidR="00E8099F" w:rsidRPr="00515D91">
              <w:t>.</w:t>
            </w:r>
          </w:p>
        </w:tc>
      </w:tr>
      <w:tr w:rsidR="00E8099F" w14:paraId="4605415A" w14:textId="77777777" w:rsidTr="00421C76">
        <w:tc>
          <w:tcPr>
            <w:tcW w:w="2694" w:type="dxa"/>
            <w:gridSpan w:val="2"/>
          </w:tcPr>
          <w:p w14:paraId="2C1E56D3" w14:textId="77777777" w:rsidR="00E8099F" w:rsidRDefault="00E8099F" w:rsidP="00421C76">
            <w:pPr>
              <w:pStyle w:val="CRCoverPage"/>
              <w:spacing w:after="0"/>
              <w:rPr>
                <w:b/>
                <w:i/>
                <w:noProof/>
                <w:sz w:val="8"/>
                <w:szCs w:val="8"/>
              </w:rPr>
            </w:pPr>
          </w:p>
        </w:tc>
        <w:tc>
          <w:tcPr>
            <w:tcW w:w="6946" w:type="dxa"/>
            <w:gridSpan w:val="9"/>
          </w:tcPr>
          <w:p w14:paraId="22F5AD47" w14:textId="77777777" w:rsidR="00E8099F" w:rsidRDefault="00E8099F" w:rsidP="00421C76">
            <w:pPr>
              <w:pStyle w:val="CRCoverPage"/>
              <w:spacing w:after="0"/>
              <w:rPr>
                <w:noProof/>
                <w:sz w:val="8"/>
                <w:szCs w:val="8"/>
              </w:rPr>
            </w:pPr>
          </w:p>
        </w:tc>
      </w:tr>
      <w:tr w:rsidR="00E8099F" w14:paraId="36D3832E" w14:textId="77777777" w:rsidTr="00421C76">
        <w:tc>
          <w:tcPr>
            <w:tcW w:w="2694" w:type="dxa"/>
            <w:gridSpan w:val="2"/>
            <w:tcBorders>
              <w:top w:val="single" w:sz="4" w:space="0" w:color="auto"/>
              <w:left w:val="single" w:sz="4" w:space="0" w:color="auto"/>
            </w:tcBorders>
          </w:tcPr>
          <w:p w14:paraId="52A8FB40" w14:textId="77777777" w:rsidR="00E8099F" w:rsidRDefault="00E8099F" w:rsidP="00421C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BBB31F" w14:textId="17959932" w:rsidR="00E8099F" w:rsidRDefault="00E8099F" w:rsidP="00421C76">
            <w:pPr>
              <w:pStyle w:val="CRCoverPage"/>
              <w:spacing w:after="0"/>
              <w:ind w:left="100"/>
              <w:rPr>
                <w:noProof/>
                <w:lang w:eastAsia="zh-CN"/>
              </w:rPr>
            </w:pPr>
          </w:p>
        </w:tc>
      </w:tr>
      <w:tr w:rsidR="00E8099F" w14:paraId="67E0F259" w14:textId="77777777" w:rsidTr="00421C76">
        <w:tc>
          <w:tcPr>
            <w:tcW w:w="2694" w:type="dxa"/>
            <w:gridSpan w:val="2"/>
            <w:tcBorders>
              <w:left w:val="single" w:sz="4" w:space="0" w:color="auto"/>
            </w:tcBorders>
          </w:tcPr>
          <w:p w14:paraId="6B5C4A29" w14:textId="77777777" w:rsidR="00E8099F" w:rsidRDefault="00E8099F" w:rsidP="00421C76">
            <w:pPr>
              <w:pStyle w:val="CRCoverPage"/>
              <w:spacing w:after="0"/>
              <w:rPr>
                <w:b/>
                <w:i/>
                <w:noProof/>
                <w:sz w:val="8"/>
                <w:szCs w:val="8"/>
              </w:rPr>
            </w:pPr>
          </w:p>
        </w:tc>
        <w:tc>
          <w:tcPr>
            <w:tcW w:w="6946" w:type="dxa"/>
            <w:gridSpan w:val="9"/>
            <w:tcBorders>
              <w:right w:val="single" w:sz="4" w:space="0" w:color="auto"/>
            </w:tcBorders>
          </w:tcPr>
          <w:p w14:paraId="4E95E78D" w14:textId="77777777" w:rsidR="00E8099F" w:rsidRDefault="00E8099F" w:rsidP="00421C76">
            <w:pPr>
              <w:pStyle w:val="CRCoverPage"/>
              <w:spacing w:after="0"/>
              <w:rPr>
                <w:noProof/>
                <w:sz w:val="8"/>
                <w:szCs w:val="8"/>
              </w:rPr>
            </w:pPr>
          </w:p>
        </w:tc>
      </w:tr>
      <w:tr w:rsidR="00E8099F" w14:paraId="2B51994A" w14:textId="77777777" w:rsidTr="00421C76">
        <w:tc>
          <w:tcPr>
            <w:tcW w:w="2694" w:type="dxa"/>
            <w:gridSpan w:val="2"/>
            <w:tcBorders>
              <w:left w:val="single" w:sz="4" w:space="0" w:color="auto"/>
            </w:tcBorders>
          </w:tcPr>
          <w:p w14:paraId="3BBE3047" w14:textId="77777777" w:rsidR="00E8099F" w:rsidRDefault="00E8099F" w:rsidP="00421C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ED582" w14:textId="77777777" w:rsidR="00E8099F" w:rsidRDefault="00E8099F" w:rsidP="00421C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19B2B" w14:textId="77777777" w:rsidR="00E8099F" w:rsidRDefault="00E8099F" w:rsidP="00421C76">
            <w:pPr>
              <w:pStyle w:val="CRCoverPage"/>
              <w:spacing w:after="0"/>
              <w:jc w:val="center"/>
              <w:rPr>
                <w:b/>
                <w:caps/>
                <w:noProof/>
              </w:rPr>
            </w:pPr>
            <w:r>
              <w:rPr>
                <w:b/>
                <w:caps/>
                <w:noProof/>
              </w:rPr>
              <w:t>N</w:t>
            </w:r>
          </w:p>
        </w:tc>
        <w:tc>
          <w:tcPr>
            <w:tcW w:w="2977" w:type="dxa"/>
            <w:gridSpan w:val="4"/>
          </w:tcPr>
          <w:p w14:paraId="748A8A46" w14:textId="77777777" w:rsidR="00E8099F" w:rsidRDefault="00E8099F" w:rsidP="00421C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E78E7A" w14:textId="77777777" w:rsidR="00E8099F" w:rsidRDefault="00E8099F" w:rsidP="00421C76">
            <w:pPr>
              <w:pStyle w:val="CRCoverPage"/>
              <w:spacing w:after="0"/>
              <w:ind w:left="99"/>
              <w:rPr>
                <w:noProof/>
              </w:rPr>
            </w:pPr>
          </w:p>
        </w:tc>
      </w:tr>
      <w:tr w:rsidR="00E8099F" w14:paraId="033F1AA4" w14:textId="77777777" w:rsidTr="00421C76">
        <w:tc>
          <w:tcPr>
            <w:tcW w:w="2694" w:type="dxa"/>
            <w:gridSpan w:val="2"/>
            <w:tcBorders>
              <w:left w:val="single" w:sz="4" w:space="0" w:color="auto"/>
            </w:tcBorders>
          </w:tcPr>
          <w:p w14:paraId="747283D9" w14:textId="77777777" w:rsidR="00E8099F" w:rsidRDefault="00E8099F" w:rsidP="00421C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9161D" w14:textId="47E69C9B" w:rsidR="00E8099F" w:rsidRDefault="00E8099F" w:rsidP="00421C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24128" w14:textId="7512B129" w:rsidR="00E8099F" w:rsidRDefault="005E266C" w:rsidP="00421C76">
            <w:pPr>
              <w:pStyle w:val="CRCoverPage"/>
              <w:spacing w:after="0"/>
              <w:jc w:val="center"/>
              <w:rPr>
                <w:b/>
                <w:caps/>
                <w:noProof/>
              </w:rPr>
            </w:pPr>
            <w:r>
              <w:rPr>
                <w:b/>
                <w:caps/>
                <w:noProof/>
              </w:rPr>
              <w:t>X</w:t>
            </w:r>
          </w:p>
        </w:tc>
        <w:tc>
          <w:tcPr>
            <w:tcW w:w="2977" w:type="dxa"/>
            <w:gridSpan w:val="4"/>
          </w:tcPr>
          <w:p w14:paraId="645A8793" w14:textId="77777777" w:rsidR="00E8099F" w:rsidRDefault="00E8099F" w:rsidP="00421C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00FE9" w14:textId="15CEE731" w:rsidR="00840F0A" w:rsidRPr="00E11347" w:rsidRDefault="005E266C" w:rsidP="00421C76">
            <w:pPr>
              <w:pStyle w:val="CRCoverPage"/>
              <w:spacing w:after="0"/>
              <w:ind w:left="99"/>
              <w:rPr>
                <w:noProof/>
                <w:lang w:val="aa-ET"/>
              </w:rPr>
            </w:pPr>
            <w:r>
              <w:rPr>
                <w:noProof/>
              </w:rPr>
              <w:t>TS/TR ... CR ...</w:t>
            </w:r>
          </w:p>
        </w:tc>
      </w:tr>
      <w:tr w:rsidR="00E8099F" w14:paraId="3A7976D7" w14:textId="77777777" w:rsidTr="00421C76">
        <w:tc>
          <w:tcPr>
            <w:tcW w:w="2694" w:type="dxa"/>
            <w:gridSpan w:val="2"/>
            <w:tcBorders>
              <w:left w:val="single" w:sz="4" w:space="0" w:color="auto"/>
            </w:tcBorders>
          </w:tcPr>
          <w:p w14:paraId="26EDB383" w14:textId="77777777" w:rsidR="00E8099F" w:rsidRDefault="00E8099F" w:rsidP="00421C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C76FD" w14:textId="77777777" w:rsidR="00E8099F" w:rsidRDefault="00E8099F" w:rsidP="00421C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735E" w14:textId="77777777" w:rsidR="00E8099F" w:rsidRDefault="00E8099F" w:rsidP="00421C76">
            <w:pPr>
              <w:pStyle w:val="CRCoverPage"/>
              <w:spacing w:after="0"/>
              <w:jc w:val="center"/>
              <w:rPr>
                <w:b/>
                <w:caps/>
                <w:noProof/>
              </w:rPr>
            </w:pPr>
            <w:r>
              <w:rPr>
                <w:b/>
                <w:caps/>
                <w:noProof/>
              </w:rPr>
              <w:t>X</w:t>
            </w:r>
          </w:p>
        </w:tc>
        <w:tc>
          <w:tcPr>
            <w:tcW w:w="2977" w:type="dxa"/>
            <w:gridSpan w:val="4"/>
          </w:tcPr>
          <w:p w14:paraId="0D7FC47A" w14:textId="77777777" w:rsidR="00E8099F" w:rsidRDefault="00E8099F" w:rsidP="00421C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A1424D" w14:textId="77777777" w:rsidR="00E8099F" w:rsidRDefault="00E8099F" w:rsidP="00421C76">
            <w:pPr>
              <w:pStyle w:val="CRCoverPage"/>
              <w:spacing w:after="0"/>
              <w:ind w:left="99"/>
              <w:rPr>
                <w:noProof/>
              </w:rPr>
            </w:pPr>
            <w:r>
              <w:rPr>
                <w:noProof/>
              </w:rPr>
              <w:t xml:space="preserve">TS/TR ... CR ... </w:t>
            </w:r>
          </w:p>
        </w:tc>
      </w:tr>
      <w:tr w:rsidR="00E8099F" w14:paraId="586F2820" w14:textId="77777777" w:rsidTr="00421C76">
        <w:tc>
          <w:tcPr>
            <w:tcW w:w="2694" w:type="dxa"/>
            <w:gridSpan w:val="2"/>
            <w:tcBorders>
              <w:left w:val="single" w:sz="4" w:space="0" w:color="auto"/>
            </w:tcBorders>
          </w:tcPr>
          <w:p w14:paraId="60D0DB1D" w14:textId="77777777" w:rsidR="00E8099F" w:rsidRDefault="00E8099F" w:rsidP="00421C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2CC8A" w14:textId="77777777" w:rsidR="00E8099F" w:rsidRDefault="00E8099F" w:rsidP="00421C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D9E48" w14:textId="77777777" w:rsidR="00E8099F" w:rsidRDefault="00E8099F" w:rsidP="00421C76">
            <w:pPr>
              <w:pStyle w:val="CRCoverPage"/>
              <w:spacing w:after="0"/>
              <w:jc w:val="center"/>
              <w:rPr>
                <w:b/>
                <w:caps/>
                <w:noProof/>
              </w:rPr>
            </w:pPr>
            <w:r>
              <w:rPr>
                <w:b/>
                <w:caps/>
                <w:noProof/>
              </w:rPr>
              <w:t>X</w:t>
            </w:r>
          </w:p>
        </w:tc>
        <w:tc>
          <w:tcPr>
            <w:tcW w:w="2977" w:type="dxa"/>
            <w:gridSpan w:val="4"/>
          </w:tcPr>
          <w:p w14:paraId="7D4DE2F4" w14:textId="77777777" w:rsidR="00E8099F" w:rsidRDefault="00E8099F" w:rsidP="00421C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8B0B0" w14:textId="77777777" w:rsidR="00E8099F" w:rsidRDefault="00E8099F" w:rsidP="00421C76">
            <w:pPr>
              <w:pStyle w:val="CRCoverPage"/>
              <w:spacing w:after="0"/>
              <w:ind w:left="99"/>
              <w:rPr>
                <w:noProof/>
              </w:rPr>
            </w:pPr>
            <w:r>
              <w:rPr>
                <w:noProof/>
              </w:rPr>
              <w:t xml:space="preserve">TS/TR ... CR ... </w:t>
            </w:r>
          </w:p>
        </w:tc>
      </w:tr>
      <w:tr w:rsidR="00E8099F" w14:paraId="6372A006" w14:textId="77777777" w:rsidTr="00421C76">
        <w:tc>
          <w:tcPr>
            <w:tcW w:w="2694" w:type="dxa"/>
            <w:gridSpan w:val="2"/>
            <w:tcBorders>
              <w:left w:val="single" w:sz="4" w:space="0" w:color="auto"/>
            </w:tcBorders>
          </w:tcPr>
          <w:p w14:paraId="3B634BD0" w14:textId="77777777" w:rsidR="00E8099F" w:rsidRDefault="00E8099F" w:rsidP="00421C76">
            <w:pPr>
              <w:pStyle w:val="CRCoverPage"/>
              <w:spacing w:after="0"/>
              <w:rPr>
                <w:b/>
                <w:i/>
                <w:noProof/>
              </w:rPr>
            </w:pPr>
          </w:p>
        </w:tc>
        <w:tc>
          <w:tcPr>
            <w:tcW w:w="6946" w:type="dxa"/>
            <w:gridSpan w:val="9"/>
            <w:tcBorders>
              <w:right w:val="single" w:sz="4" w:space="0" w:color="auto"/>
            </w:tcBorders>
          </w:tcPr>
          <w:p w14:paraId="6B602B86" w14:textId="77777777" w:rsidR="00E8099F" w:rsidRDefault="00E8099F" w:rsidP="00421C76">
            <w:pPr>
              <w:pStyle w:val="CRCoverPage"/>
              <w:spacing w:after="0"/>
              <w:rPr>
                <w:noProof/>
              </w:rPr>
            </w:pPr>
          </w:p>
        </w:tc>
      </w:tr>
      <w:tr w:rsidR="00E8099F" w14:paraId="31C71D10" w14:textId="77777777" w:rsidTr="00421C76">
        <w:tc>
          <w:tcPr>
            <w:tcW w:w="2694" w:type="dxa"/>
            <w:gridSpan w:val="2"/>
            <w:tcBorders>
              <w:left w:val="single" w:sz="4" w:space="0" w:color="auto"/>
              <w:bottom w:val="single" w:sz="4" w:space="0" w:color="auto"/>
            </w:tcBorders>
          </w:tcPr>
          <w:p w14:paraId="3F71F932" w14:textId="77777777" w:rsidR="00E8099F" w:rsidRDefault="00E8099F" w:rsidP="00421C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1C60A" w14:textId="77777777" w:rsidR="00E8099F" w:rsidRDefault="00E8099F" w:rsidP="00421C76">
            <w:pPr>
              <w:pStyle w:val="CRCoverPage"/>
              <w:spacing w:after="0"/>
              <w:ind w:left="100"/>
              <w:rPr>
                <w:noProof/>
              </w:rPr>
            </w:pPr>
          </w:p>
        </w:tc>
      </w:tr>
      <w:tr w:rsidR="00E8099F" w:rsidRPr="008863B9" w14:paraId="48E9D633" w14:textId="77777777" w:rsidTr="00421C76">
        <w:tc>
          <w:tcPr>
            <w:tcW w:w="2694" w:type="dxa"/>
            <w:gridSpan w:val="2"/>
            <w:tcBorders>
              <w:top w:val="single" w:sz="4" w:space="0" w:color="auto"/>
              <w:bottom w:val="single" w:sz="4" w:space="0" w:color="auto"/>
            </w:tcBorders>
          </w:tcPr>
          <w:p w14:paraId="3EB2C7D4" w14:textId="77777777" w:rsidR="00E8099F" w:rsidRPr="008863B9" w:rsidRDefault="00E8099F" w:rsidP="00421C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BA8E1C3" w14:textId="77777777" w:rsidR="00E8099F" w:rsidRPr="008863B9" w:rsidRDefault="00E8099F" w:rsidP="00421C76">
            <w:pPr>
              <w:pStyle w:val="CRCoverPage"/>
              <w:spacing w:after="0"/>
              <w:ind w:left="100"/>
              <w:rPr>
                <w:noProof/>
                <w:sz w:val="8"/>
                <w:szCs w:val="8"/>
              </w:rPr>
            </w:pPr>
          </w:p>
        </w:tc>
      </w:tr>
      <w:tr w:rsidR="00E8099F" w14:paraId="3CE44F6C" w14:textId="77777777" w:rsidTr="00421C76">
        <w:tc>
          <w:tcPr>
            <w:tcW w:w="2694" w:type="dxa"/>
            <w:gridSpan w:val="2"/>
            <w:tcBorders>
              <w:top w:val="single" w:sz="4" w:space="0" w:color="auto"/>
              <w:left w:val="single" w:sz="4" w:space="0" w:color="auto"/>
              <w:bottom w:val="single" w:sz="4" w:space="0" w:color="auto"/>
            </w:tcBorders>
          </w:tcPr>
          <w:p w14:paraId="4DCB2CC8" w14:textId="77777777" w:rsidR="00E8099F" w:rsidRDefault="00E8099F" w:rsidP="00421C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1CEB9" w14:textId="77777777" w:rsidR="00E8099F" w:rsidRDefault="00E8099F" w:rsidP="00421C76">
            <w:pPr>
              <w:pStyle w:val="CRCoverPage"/>
              <w:spacing w:after="0"/>
              <w:ind w:left="100"/>
              <w:rPr>
                <w:noProof/>
              </w:rPr>
            </w:pPr>
          </w:p>
        </w:tc>
      </w:tr>
    </w:tbl>
    <w:p w14:paraId="1DC7AF43" w14:textId="77777777" w:rsidR="00E8099F" w:rsidRDefault="00E8099F" w:rsidP="00E8099F">
      <w:pPr>
        <w:widowControl w:val="0"/>
        <w:tabs>
          <w:tab w:val="right" w:pos="9639"/>
        </w:tabs>
        <w:spacing w:after="0"/>
        <w:rPr>
          <w:rFonts w:ascii="Arial" w:hAnsi="Arial" w:cs="Arial"/>
          <w:b/>
          <w:noProof/>
          <w:color w:val="000000"/>
          <w:sz w:val="24"/>
          <w:szCs w:val="24"/>
        </w:rPr>
      </w:pPr>
    </w:p>
    <w:p w14:paraId="2AF621D0" w14:textId="7E4A7E68" w:rsidR="00840F0A" w:rsidRDefault="000E1E39" w:rsidP="000E1E39">
      <w:pPr>
        <w:jc w:val="center"/>
        <w:rPr>
          <w:rFonts w:ascii="等线" w:eastAsia="Batang" w:hAnsi="等线"/>
          <w:b/>
          <w:bCs/>
          <w:color w:val="FF0000"/>
          <w:sz w:val="24"/>
          <w:szCs w:val="24"/>
          <w:lang w:val="en-US" w:eastAsia="ko-KR"/>
        </w:rPr>
      </w:pPr>
      <w:r w:rsidRPr="000E1E39">
        <w:rPr>
          <w:rFonts w:eastAsia="Batang"/>
          <w:b/>
          <w:bCs/>
          <w:color w:val="FF0000"/>
          <w:sz w:val="24"/>
          <w:szCs w:val="24"/>
          <w:highlight w:val="yellow"/>
          <w:lang w:val="aa-ET" w:eastAsia="ko-KR"/>
        </w:rPr>
        <w:t>&gt;&gt;&gt;&gt;&gt;&gt;START OF CHANGES&lt;&lt;&lt;&lt;&lt;&lt;&lt;</w:t>
      </w:r>
    </w:p>
    <w:p w14:paraId="0E432E4B" w14:textId="77777777" w:rsidR="00BF0CA3" w:rsidRDefault="00BF0CA3" w:rsidP="00BF0CA3">
      <w:pPr>
        <w:rPr>
          <w:rFonts w:ascii="Arial" w:hAnsi="Arial" w:cs="Arial"/>
          <w:sz w:val="18"/>
          <w:szCs w:val="18"/>
        </w:rPr>
      </w:pPr>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8653579"/>
      <w:bookmarkStart w:id="10" w:name="_Toc97903935"/>
      <w:bookmarkStart w:id="11" w:name="_Toc98867948"/>
      <w:bookmarkStart w:id="12" w:name="_Toc105174232"/>
      <w:bookmarkStart w:id="13" w:name="_Toc106109069"/>
      <w:bookmarkStart w:id="14" w:name="_Toc113824890"/>
      <w:bookmarkStart w:id="15" w:name="_Toc120033046"/>
      <w:bookmarkStart w:id="16" w:name="_Toc20955068"/>
      <w:bookmarkStart w:id="17" w:name="_Toc29991255"/>
      <w:bookmarkStart w:id="18" w:name="_Toc36555655"/>
      <w:bookmarkStart w:id="19" w:name="_Toc44497318"/>
      <w:bookmarkStart w:id="20" w:name="_Toc45107706"/>
      <w:bookmarkStart w:id="21" w:name="_Toc45901326"/>
      <w:bookmarkStart w:id="22" w:name="_Toc51850405"/>
      <w:bookmarkStart w:id="23" w:name="_Toc56693408"/>
      <w:bookmarkStart w:id="24" w:name="_Toc64446951"/>
      <w:bookmarkStart w:id="25" w:name="_Toc66286445"/>
      <w:bookmarkStart w:id="26" w:name="_Toc74151140"/>
      <w:bookmarkStart w:id="27" w:name="_Toc88653612"/>
      <w:bookmarkStart w:id="28" w:name="_Toc97903968"/>
      <w:bookmarkStart w:id="29" w:name="_Toc98867981"/>
      <w:bookmarkStart w:id="30" w:name="_Toc105174265"/>
      <w:bookmarkStart w:id="31" w:name="_Toc106109102"/>
      <w:bookmarkStart w:id="32" w:name="_Toc113824923"/>
      <w:bookmarkStart w:id="33" w:name="_Toc120033079"/>
    </w:p>
    <w:p w14:paraId="5944701C" w14:textId="77777777" w:rsidR="008F7227" w:rsidRPr="00EA5FA7" w:rsidRDefault="008F7227" w:rsidP="008F7227">
      <w:pPr>
        <w:pStyle w:val="4"/>
      </w:pPr>
      <w:bookmarkStart w:id="34" w:name="_Hlk131083068"/>
      <w:bookmarkStart w:id="35" w:name="_Toc120124331"/>
      <w:bookmarkStart w:id="36" w:name="_Toc121161331"/>
      <w:r w:rsidRPr="00EA5FA7">
        <w:lastRenderedPageBreak/>
        <w:t>9.2.6.1</w:t>
      </w:r>
      <w:bookmarkEnd w:id="34"/>
      <w:r w:rsidRPr="00EA5FA7">
        <w:tab/>
        <w:t>PAGING</w:t>
      </w:r>
      <w:bookmarkEnd w:id="35"/>
      <w:bookmarkEnd w:id="36"/>
    </w:p>
    <w:p w14:paraId="318DC1EE" w14:textId="77777777" w:rsidR="008F7227" w:rsidRPr="00EA5FA7" w:rsidRDefault="008F7227" w:rsidP="008F7227">
      <w:pPr>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2655A68C" w14:textId="77777777" w:rsidR="008F7227" w:rsidRPr="00EA5FA7" w:rsidRDefault="008F7227" w:rsidP="008F7227">
      <w:pPr>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8F7227" w:rsidRPr="00EA5FA7" w14:paraId="5D7653E6" w14:textId="77777777" w:rsidTr="007B5307">
        <w:trPr>
          <w:gridAfter w:val="1"/>
          <w:wAfter w:w="7" w:type="dxa"/>
        </w:trPr>
        <w:tc>
          <w:tcPr>
            <w:tcW w:w="2835" w:type="dxa"/>
          </w:tcPr>
          <w:p w14:paraId="3EE30F98" w14:textId="77777777" w:rsidR="008F7227" w:rsidRPr="00EA5FA7" w:rsidRDefault="008F7227" w:rsidP="007B5307">
            <w:pPr>
              <w:pStyle w:val="TAH"/>
              <w:rPr>
                <w:lang w:eastAsia="ja-JP"/>
              </w:rPr>
            </w:pPr>
            <w:r w:rsidRPr="00EA5FA7">
              <w:rPr>
                <w:lang w:eastAsia="ja-JP"/>
              </w:rPr>
              <w:lastRenderedPageBreak/>
              <w:t>IE/Group Name</w:t>
            </w:r>
          </w:p>
        </w:tc>
        <w:tc>
          <w:tcPr>
            <w:tcW w:w="1135" w:type="dxa"/>
          </w:tcPr>
          <w:p w14:paraId="27D9FFAE" w14:textId="77777777" w:rsidR="008F7227" w:rsidRPr="00EA5FA7" w:rsidRDefault="008F7227" w:rsidP="007B5307">
            <w:pPr>
              <w:pStyle w:val="TAH"/>
              <w:rPr>
                <w:lang w:eastAsia="ja-JP"/>
              </w:rPr>
            </w:pPr>
            <w:r w:rsidRPr="00EA5FA7">
              <w:rPr>
                <w:lang w:eastAsia="ja-JP"/>
              </w:rPr>
              <w:t>Presence</w:t>
            </w:r>
          </w:p>
        </w:tc>
        <w:tc>
          <w:tcPr>
            <w:tcW w:w="1134" w:type="dxa"/>
          </w:tcPr>
          <w:p w14:paraId="7132784C" w14:textId="77777777" w:rsidR="008F7227" w:rsidRPr="00EA5FA7" w:rsidRDefault="008F7227" w:rsidP="007B5307">
            <w:pPr>
              <w:pStyle w:val="TAH"/>
              <w:rPr>
                <w:lang w:eastAsia="ja-JP"/>
              </w:rPr>
            </w:pPr>
            <w:r w:rsidRPr="00EA5FA7">
              <w:rPr>
                <w:lang w:eastAsia="ja-JP"/>
              </w:rPr>
              <w:t>Range</w:t>
            </w:r>
          </w:p>
        </w:tc>
        <w:tc>
          <w:tcPr>
            <w:tcW w:w="1276" w:type="dxa"/>
          </w:tcPr>
          <w:p w14:paraId="383DDD64" w14:textId="77777777" w:rsidR="008F7227" w:rsidRPr="00EA5FA7" w:rsidRDefault="008F7227" w:rsidP="007B5307">
            <w:pPr>
              <w:pStyle w:val="TAH"/>
              <w:rPr>
                <w:lang w:eastAsia="ja-JP"/>
              </w:rPr>
            </w:pPr>
            <w:r w:rsidRPr="00EA5FA7">
              <w:rPr>
                <w:lang w:eastAsia="ja-JP"/>
              </w:rPr>
              <w:t>IE type and reference</w:t>
            </w:r>
          </w:p>
        </w:tc>
        <w:tc>
          <w:tcPr>
            <w:tcW w:w="1323" w:type="dxa"/>
          </w:tcPr>
          <w:p w14:paraId="386320D1" w14:textId="77777777" w:rsidR="008F7227" w:rsidRPr="00EA5FA7" w:rsidRDefault="008F7227" w:rsidP="007B5307">
            <w:pPr>
              <w:pStyle w:val="TAH"/>
              <w:rPr>
                <w:lang w:eastAsia="ja-JP"/>
              </w:rPr>
            </w:pPr>
            <w:r w:rsidRPr="00EA5FA7">
              <w:rPr>
                <w:lang w:eastAsia="ja-JP"/>
              </w:rPr>
              <w:t>Semantics description</w:t>
            </w:r>
          </w:p>
        </w:tc>
        <w:tc>
          <w:tcPr>
            <w:tcW w:w="1087" w:type="dxa"/>
          </w:tcPr>
          <w:p w14:paraId="4DEEC372" w14:textId="77777777" w:rsidR="008F7227" w:rsidRPr="00EA5FA7" w:rsidRDefault="008F7227" w:rsidP="007B5307">
            <w:pPr>
              <w:pStyle w:val="TAH"/>
              <w:rPr>
                <w:lang w:eastAsia="ja-JP"/>
              </w:rPr>
            </w:pPr>
            <w:r w:rsidRPr="00EA5FA7">
              <w:rPr>
                <w:lang w:eastAsia="ja-JP"/>
              </w:rPr>
              <w:t>Criticality</w:t>
            </w:r>
          </w:p>
        </w:tc>
        <w:tc>
          <w:tcPr>
            <w:tcW w:w="1133" w:type="dxa"/>
          </w:tcPr>
          <w:p w14:paraId="5BCCDE3B" w14:textId="77777777" w:rsidR="008F7227" w:rsidRPr="00EA5FA7" w:rsidRDefault="008F7227" w:rsidP="007B5307">
            <w:pPr>
              <w:pStyle w:val="TAH"/>
              <w:rPr>
                <w:lang w:eastAsia="ja-JP"/>
              </w:rPr>
            </w:pPr>
            <w:r w:rsidRPr="00EA5FA7">
              <w:rPr>
                <w:lang w:eastAsia="ja-JP"/>
              </w:rPr>
              <w:t>Assigned Criticality</w:t>
            </w:r>
          </w:p>
        </w:tc>
      </w:tr>
      <w:tr w:rsidR="008F7227" w:rsidRPr="00EA5FA7" w14:paraId="0662BC71" w14:textId="77777777" w:rsidTr="007B5307">
        <w:trPr>
          <w:gridAfter w:val="1"/>
          <w:wAfter w:w="7" w:type="dxa"/>
        </w:trPr>
        <w:tc>
          <w:tcPr>
            <w:tcW w:w="2835" w:type="dxa"/>
          </w:tcPr>
          <w:p w14:paraId="1F7D8FEC" w14:textId="77777777" w:rsidR="008F7227" w:rsidRPr="00EA5FA7" w:rsidRDefault="008F7227" w:rsidP="007B5307">
            <w:pPr>
              <w:pStyle w:val="TAL"/>
              <w:rPr>
                <w:lang w:eastAsia="ja-JP"/>
              </w:rPr>
            </w:pPr>
            <w:r w:rsidRPr="00EA5FA7">
              <w:rPr>
                <w:lang w:eastAsia="ja-JP"/>
              </w:rPr>
              <w:t>Message Type</w:t>
            </w:r>
          </w:p>
        </w:tc>
        <w:tc>
          <w:tcPr>
            <w:tcW w:w="1135" w:type="dxa"/>
          </w:tcPr>
          <w:p w14:paraId="2F0723C2" w14:textId="77777777" w:rsidR="008F7227" w:rsidRPr="00EA5FA7" w:rsidRDefault="008F7227" w:rsidP="007B5307">
            <w:pPr>
              <w:pStyle w:val="TAL"/>
              <w:rPr>
                <w:lang w:eastAsia="ja-JP"/>
              </w:rPr>
            </w:pPr>
            <w:r w:rsidRPr="00EA5FA7">
              <w:rPr>
                <w:lang w:eastAsia="ja-JP"/>
              </w:rPr>
              <w:t>M</w:t>
            </w:r>
          </w:p>
        </w:tc>
        <w:tc>
          <w:tcPr>
            <w:tcW w:w="1134" w:type="dxa"/>
          </w:tcPr>
          <w:p w14:paraId="3FF386D8" w14:textId="77777777" w:rsidR="008F7227" w:rsidRPr="00EA5FA7" w:rsidRDefault="008F7227" w:rsidP="007B5307">
            <w:pPr>
              <w:pStyle w:val="TAL"/>
              <w:rPr>
                <w:lang w:eastAsia="ja-JP"/>
              </w:rPr>
            </w:pPr>
          </w:p>
        </w:tc>
        <w:tc>
          <w:tcPr>
            <w:tcW w:w="1276" w:type="dxa"/>
          </w:tcPr>
          <w:p w14:paraId="7C88DD3D" w14:textId="77777777" w:rsidR="008F7227" w:rsidRPr="00EA5FA7" w:rsidRDefault="008F7227" w:rsidP="007B5307">
            <w:pPr>
              <w:pStyle w:val="TAL"/>
              <w:rPr>
                <w:lang w:eastAsia="ja-JP"/>
              </w:rPr>
            </w:pPr>
            <w:r w:rsidRPr="00EA5FA7">
              <w:rPr>
                <w:lang w:eastAsia="ja-JP"/>
              </w:rPr>
              <w:t>9.3.1.1</w:t>
            </w:r>
          </w:p>
        </w:tc>
        <w:tc>
          <w:tcPr>
            <w:tcW w:w="1323" w:type="dxa"/>
          </w:tcPr>
          <w:p w14:paraId="299C6605" w14:textId="77777777" w:rsidR="008F7227" w:rsidRPr="00EA5FA7" w:rsidRDefault="008F7227" w:rsidP="007B5307">
            <w:pPr>
              <w:pStyle w:val="TAL"/>
              <w:rPr>
                <w:lang w:eastAsia="ja-JP"/>
              </w:rPr>
            </w:pPr>
          </w:p>
        </w:tc>
        <w:tc>
          <w:tcPr>
            <w:tcW w:w="1087" w:type="dxa"/>
          </w:tcPr>
          <w:p w14:paraId="7002A734" w14:textId="77777777" w:rsidR="008F7227" w:rsidRPr="00EA5FA7" w:rsidRDefault="008F7227" w:rsidP="007B5307">
            <w:pPr>
              <w:pStyle w:val="TAC"/>
              <w:rPr>
                <w:lang w:eastAsia="ja-JP"/>
              </w:rPr>
            </w:pPr>
            <w:r w:rsidRPr="00EA5FA7">
              <w:rPr>
                <w:lang w:eastAsia="ja-JP"/>
              </w:rPr>
              <w:t>YES</w:t>
            </w:r>
          </w:p>
        </w:tc>
        <w:tc>
          <w:tcPr>
            <w:tcW w:w="1133" w:type="dxa"/>
          </w:tcPr>
          <w:p w14:paraId="30D56A7B" w14:textId="77777777" w:rsidR="008F7227" w:rsidRPr="00EA5FA7" w:rsidRDefault="008F7227" w:rsidP="007B5307">
            <w:pPr>
              <w:pStyle w:val="TAC"/>
              <w:rPr>
                <w:lang w:eastAsia="ja-JP"/>
              </w:rPr>
            </w:pPr>
            <w:r w:rsidRPr="00EA5FA7">
              <w:rPr>
                <w:lang w:eastAsia="ja-JP"/>
              </w:rPr>
              <w:t>ignore</w:t>
            </w:r>
          </w:p>
        </w:tc>
      </w:tr>
      <w:tr w:rsidR="008F7227" w:rsidRPr="00EA5FA7" w14:paraId="0EB6C0E9" w14:textId="77777777" w:rsidTr="007B5307">
        <w:trPr>
          <w:gridAfter w:val="1"/>
          <w:wAfter w:w="7" w:type="dxa"/>
        </w:trPr>
        <w:tc>
          <w:tcPr>
            <w:tcW w:w="2835" w:type="dxa"/>
          </w:tcPr>
          <w:p w14:paraId="14E3E0AB" w14:textId="77777777" w:rsidR="008F7227" w:rsidRPr="00EA5FA7" w:rsidRDefault="008F7227" w:rsidP="007B5307">
            <w:pPr>
              <w:pStyle w:val="TAL"/>
              <w:rPr>
                <w:lang w:eastAsia="ja-JP"/>
              </w:rPr>
            </w:pPr>
            <w:r w:rsidRPr="00EA5FA7">
              <w:rPr>
                <w:lang w:eastAsia="ja-JP"/>
              </w:rPr>
              <w:t>UE Identity Index value</w:t>
            </w:r>
          </w:p>
        </w:tc>
        <w:tc>
          <w:tcPr>
            <w:tcW w:w="1135" w:type="dxa"/>
          </w:tcPr>
          <w:p w14:paraId="052EBAA5" w14:textId="77777777" w:rsidR="008F7227" w:rsidRPr="00EA5FA7" w:rsidRDefault="008F7227" w:rsidP="007B5307">
            <w:pPr>
              <w:pStyle w:val="TAL"/>
              <w:rPr>
                <w:lang w:eastAsia="ja-JP"/>
              </w:rPr>
            </w:pPr>
            <w:r w:rsidRPr="00EA5FA7">
              <w:rPr>
                <w:lang w:eastAsia="ja-JP"/>
              </w:rPr>
              <w:t>M</w:t>
            </w:r>
          </w:p>
        </w:tc>
        <w:tc>
          <w:tcPr>
            <w:tcW w:w="1134" w:type="dxa"/>
          </w:tcPr>
          <w:p w14:paraId="6CBAFA18" w14:textId="77777777" w:rsidR="008F7227" w:rsidRPr="00EA5FA7" w:rsidRDefault="008F7227" w:rsidP="007B5307">
            <w:pPr>
              <w:pStyle w:val="TAL"/>
              <w:rPr>
                <w:rFonts w:cs="Arial"/>
                <w:i/>
                <w:iCs/>
                <w:lang w:eastAsia="ja-JP"/>
              </w:rPr>
            </w:pPr>
          </w:p>
        </w:tc>
        <w:tc>
          <w:tcPr>
            <w:tcW w:w="1276" w:type="dxa"/>
          </w:tcPr>
          <w:p w14:paraId="5C1966B9" w14:textId="77777777" w:rsidR="008F7227" w:rsidRPr="00EA5FA7" w:rsidRDefault="008F7227" w:rsidP="007B5307">
            <w:pPr>
              <w:pStyle w:val="TAL"/>
              <w:rPr>
                <w:lang w:eastAsia="ja-JP"/>
              </w:rPr>
            </w:pPr>
            <w:r w:rsidRPr="00EA5FA7">
              <w:rPr>
                <w:lang w:eastAsia="ja-JP"/>
              </w:rPr>
              <w:t>9.3.1.39</w:t>
            </w:r>
          </w:p>
        </w:tc>
        <w:tc>
          <w:tcPr>
            <w:tcW w:w="1323" w:type="dxa"/>
          </w:tcPr>
          <w:p w14:paraId="5586B8B9" w14:textId="77777777" w:rsidR="008F7227" w:rsidRPr="00EA5FA7" w:rsidRDefault="008F7227" w:rsidP="007B5307">
            <w:pPr>
              <w:pStyle w:val="TAL"/>
              <w:rPr>
                <w:lang w:eastAsia="ja-JP"/>
              </w:rPr>
            </w:pPr>
          </w:p>
        </w:tc>
        <w:tc>
          <w:tcPr>
            <w:tcW w:w="1087" w:type="dxa"/>
          </w:tcPr>
          <w:p w14:paraId="2C69722A" w14:textId="77777777" w:rsidR="008F7227" w:rsidRPr="00EA5FA7" w:rsidRDefault="008F7227" w:rsidP="007B5307">
            <w:pPr>
              <w:pStyle w:val="TAC"/>
              <w:rPr>
                <w:lang w:eastAsia="ja-JP"/>
              </w:rPr>
            </w:pPr>
            <w:r w:rsidRPr="00EA5FA7">
              <w:rPr>
                <w:lang w:eastAsia="ja-JP"/>
              </w:rPr>
              <w:t>YES</w:t>
            </w:r>
          </w:p>
        </w:tc>
        <w:tc>
          <w:tcPr>
            <w:tcW w:w="1133" w:type="dxa"/>
          </w:tcPr>
          <w:p w14:paraId="644D90BE" w14:textId="77777777" w:rsidR="008F7227" w:rsidRPr="00EA5FA7" w:rsidRDefault="008F7227" w:rsidP="007B5307">
            <w:pPr>
              <w:pStyle w:val="TAC"/>
              <w:rPr>
                <w:lang w:eastAsia="ja-JP"/>
              </w:rPr>
            </w:pPr>
            <w:r w:rsidRPr="00EA5FA7">
              <w:rPr>
                <w:lang w:eastAsia="ja-JP"/>
              </w:rPr>
              <w:t>reject</w:t>
            </w:r>
          </w:p>
        </w:tc>
      </w:tr>
      <w:tr w:rsidR="008F7227" w:rsidRPr="00EA5FA7" w14:paraId="571D16A3" w14:textId="77777777" w:rsidTr="007B530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413761A" w14:textId="77777777" w:rsidR="008F7227" w:rsidRPr="00EA5FA7" w:rsidRDefault="008F7227" w:rsidP="007B5307">
            <w:pPr>
              <w:pStyle w:val="TAL"/>
              <w:rPr>
                <w:lang w:eastAsia="ja-JP"/>
              </w:rPr>
            </w:pPr>
            <w:r w:rsidRPr="00EA5FA7">
              <w:rPr>
                <w:lang w:eastAsia="ja-JP"/>
              </w:rPr>
              <w:t xml:space="preserve">CHOICE </w:t>
            </w:r>
            <w:r w:rsidRPr="00454D3D">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49A6738D" w14:textId="77777777" w:rsidR="008F7227" w:rsidRPr="00EA5FA7" w:rsidRDefault="008F7227" w:rsidP="007B5307">
            <w:pPr>
              <w:pStyle w:val="TAL"/>
              <w:rPr>
                <w:lang w:eastAsia="ja-JP"/>
              </w:rPr>
            </w:pPr>
            <w:r w:rsidRPr="00EA5FA7">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1ABB33B" w14:textId="77777777" w:rsidR="008F7227" w:rsidRPr="00EA5FA7" w:rsidRDefault="008F7227" w:rsidP="007B5307">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3078B18" w14:textId="77777777" w:rsidR="008F7227" w:rsidRPr="00EA5FA7" w:rsidRDefault="008F7227" w:rsidP="007B5307">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14:paraId="536FD516" w14:textId="77777777" w:rsidR="008F7227" w:rsidRPr="00EA5FA7" w:rsidRDefault="008F7227" w:rsidP="007B5307">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044E7DC5" w14:textId="77777777" w:rsidR="008F7227" w:rsidRPr="00EA5FA7" w:rsidRDefault="008F7227" w:rsidP="007B5307">
            <w:pPr>
              <w:pStyle w:val="TAC"/>
              <w:rPr>
                <w:lang w:eastAsia="ja-JP"/>
              </w:rPr>
            </w:pPr>
            <w:r w:rsidRPr="00EA5FA7">
              <w:rPr>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523BB1B4" w14:textId="77777777" w:rsidR="008F7227" w:rsidRPr="00EA5FA7" w:rsidRDefault="008F7227" w:rsidP="007B5307">
            <w:pPr>
              <w:pStyle w:val="TAC"/>
              <w:rPr>
                <w:lang w:eastAsia="ja-JP"/>
              </w:rPr>
            </w:pPr>
            <w:r w:rsidRPr="00EA5FA7">
              <w:rPr>
                <w:lang w:eastAsia="ja-JP"/>
              </w:rPr>
              <w:t>reject</w:t>
            </w:r>
          </w:p>
        </w:tc>
      </w:tr>
      <w:tr w:rsidR="008F7227" w:rsidRPr="00EA5FA7" w14:paraId="78EA3B9B" w14:textId="77777777" w:rsidTr="007B530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1FA59AA" w14:textId="77777777" w:rsidR="008F7227" w:rsidRPr="00EA5FA7" w:rsidRDefault="008F7227" w:rsidP="007B5307">
            <w:pPr>
              <w:pStyle w:val="TAL"/>
              <w:ind w:left="102"/>
              <w:rPr>
                <w:lang w:eastAsia="ja-JP"/>
              </w:rPr>
            </w:pPr>
            <w:r w:rsidRPr="006112FD">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4C4E7831" w14:textId="77777777" w:rsidR="008F7227" w:rsidRPr="00EA5FA7" w:rsidRDefault="008F7227" w:rsidP="007B530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65DACC" w14:textId="77777777" w:rsidR="008F7227" w:rsidRPr="00EA5FA7" w:rsidRDefault="008F7227" w:rsidP="007B5307">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387ACA2" w14:textId="77777777" w:rsidR="008F7227" w:rsidRPr="00EA5FA7" w:rsidRDefault="008F7227" w:rsidP="007B5307">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14:paraId="16F6ABAE" w14:textId="77777777" w:rsidR="008F7227" w:rsidRPr="00EA5FA7" w:rsidRDefault="008F7227" w:rsidP="007B5307">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1024EA1C" w14:textId="77777777" w:rsidR="008F7227" w:rsidRPr="00EA5FA7" w:rsidRDefault="008F7227" w:rsidP="007B5307">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7335FAFA" w14:textId="77777777" w:rsidR="008F7227" w:rsidRPr="00EA5FA7" w:rsidRDefault="008F7227" w:rsidP="007B5307">
            <w:pPr>
              <w:pStyle w:val="TAC"/>
              <w:rPr>
                <w:lang w:eastAsia="ja-JP"/>
              </w:rPr>
            </w:pPr>
          </w:p>
        </w:tc>
      </w:tr>
      <w:tr w:rsidR="008F7227" w:rsidRPr="00EA5FA7" w14:paraId="3635D38B" w14:textId="77777777" w:rsidTr="007B5307">
        <w:trPr>
          <w:gridAfter w:val="1"/>
          <w:wAfter w:w="7" w:type="dxa"/>
        </w:trPr>
        <w:tc>
          <w:tcPr>
            <w:tcW w:w="2835" w:type="dxa"/>
          </w:tcPr>
          <w:p w14:paraId="4CFDB400" w14:textId="77777777" w:rsidR="008F7227" w:rsidRPr="00EA5FA7" w:rsidRDefault="008F7227" w:rsidP="007B5307">
            <w:pPr>
              <w:pStyle w:val="TAL"/>
              <w:ind w:left="198"/>
              <w:rPr>
                <w:lang w:eastAsia="ja-JP"/>
              </w:rPr>
            </w:pPr>
            <w:r>
              <w:rPr>
                <w:lang w:eastAsia="ja-JP"/>
              </w:rPr>
              <w:t>&gt;</w:t>
            </w:r>
            <w:r w:rsidRPr="00EA5FA7">
              <w:rPr>
                <w:lang w:eastAsia="ja-JP"/>
              </w:rPr>
              <w:t>&gt;RAN UE Paging identity</w:t>
            </w:r>
          </w:p>
        </w:tc>
        <w:tc>
          <w:tcPr>
            <w:tcW w:w="1135" w:type="dxa"/>
          </w:tcPr>
          <w:p w14:paraId="3BEF463B" w14:textId="77777777" w:rsidR="008F7227" w:rsidRPr="00EA5FA7" w:rsidRDefault="008F7227" w:rsidP="007B5307">
            <w:pPr>
              <w:pStyle w:val="TAL"/>
              <w:rPr>
                <w:lang w:eastAsia="ja-JP"/>
              </w:rPr>
            </w:pPr>
            <w:r w:rsidRPr="00EA5FA7">
              <w:rPr>
                <w:lang w:eastAsia="ja-JP"/>
              </w:rPr>
              <w:t>M</w:t>
            </w:r>
          </w:p>
        </w:tc>
        <w:tc>
          <w:tcPr>
            <w:tcW w:w="1134" w:type="dxa"/>
          </w:tcPr>
          <w:p w14:paraId="6566244A" w14:textId="77777777" w:rsidR="008F7227" w:rsidRPr="00EA5FA7" w:rsidRDefault="008F7227" w:rsidP="007B5307">
            <w:pPr>
              <w:pStyle w:val="TAL"/>
              <w:rPr>
                <w:rFonts w:cs="Arial"/>
                <w:i/>
                <w:iCs/>
                <w:lang w:eastAsia="ja-JP"/>
              </w:rPr>
            </w:pPr>
          </w:p>
        </w:tc>
        <w:tc>
          <w:tcPr>
            <w:tcW w:w="1276" w:type="dxa"/>
          </w:tcPr>
          <w:p w14:paraId="1A8B2970" w14:textId="77777777" w:rsidR="008F7227" w:rsidRPr="00EA5FA7" w:rsidRDefault="008F7227" w:rsidP="007B5307">
            <w:pPr>
              <w:pStyle w:val="TAL"/>
              <w:rPr>
                <w:lang w:eastAsia="ja-JP"/>
              </w:rPr>
            </w:pPr>
            <w:r w:rsidRPr="00EA5FA7">
              <w:rPr>
                <w:lang w:eastAsia="ja-JP"/>
              </w:rPr>
              <w:t>9.3.1.43</w:t>
            </w:r>
          </w:p>
        </w:tc>
        <w:tc>
          <w:tcPr>
            <w:tcW w:w="1323" w:type="dxa"/>
          </w:tcPr>
          <w:p w14:paraId="67C17F82" w14:textId="77777777" w:rsidR="008F7227" w:rsidRPr="00EA5FA7" w:rsidRDefault="008F7227" w:rsidP="007B5307">
            <w:pPr>
              <w:pStyle w:val="TAL"/>
              <w:rPr>
                <w:lang w:eastAsia="ja-JP"/>
              </w:rPr>
            </w:pPr>
          </w:p>
        </w:tc>
        <w:tc>
          <w:tcPr>
            <w:tcW w:w="1087" w:type="dxa"/>
          </w:tcPr>
          <w:p w14:paraId="0545858E" w14:textId="77777777" w:rsidR="008F7227" w:rsidRPr="00EA5FA7" w:rsidRDefault="008F7227" w:rsidP="007B5307">
            <w:pPr>
              <w:pStyle w:val="TAC"/>
              <w:rPr>
                <w:lang w:eastAsia="ja-JP"/>
              </w:rPr>
            </w:pPr>
            <w:r w:rsidRPr="00EA5FA7">
              <w:rPr>
                <w:lang w:eastAsia="ja-JP"/>
              </w:rPr>
              <w:t>-</w:t>
            </w:r>
          </w:p>
        </w:tc>
        <w:tc>
          <w:tcPr>
            <w:tcW w:w="1133" w:type="dxa"/>
          </w:tcPr>
          <w:p w14:paraId="57215E91" w14:textId="77777777" w:rsidR="008F7227" w:rsidRPr="00EA5FA7" w:rsidRDefault="008F7227" w:rsidP="007B5307">
            <w:pPr>
              <w:pStyle w:val="TAC"/>
              <w:rPr>
                <w:lang w:eastAsia="ja-JP"/>
              </w:rPr>
            </w:pPr>
          </w:p>
        </w:tc>
      </w:tr>
      <w:tr w:rsidR="008F7227" w:rsidRPr="00EA5FA7" w14:paraId="784C41E9" w14:textId="77777777" w:rsidTr="007B5307">
        <w:trPr>
          <w:gridAfter w:val="1"/>
          <w:wAfter w:w="7" w:type="dxa"/>
        </w:trPr>
        <w:tc>
          <w:tcPr>
            <w:tcW w:w="2835" w:type="dxa"/>
          </w:tcPr>
          <w:p w14:paraId="4A01406E" w14:textId="77777777" w:rsidR="008F7227" w:rsidRPr="00EA5FA7" w:rsidRDefault="008F7227" w:rsidP="007B5307">
            <w:pPr>
              <w:pStyle w:val="TAL"/>
              <w:ind w:left="102"/>
              <w:rPr>
                <w:lang w:eastAsia="ja-JP"/>
              </w:rPr>
            </w:pPr>
            <w:r w:rsidRPr="006112FD">
              <w:rPr>
                <w:i/>
                <w:lang w:eastAsia="ja-JP"/>
              </w:rPr>
              <w:t>&gt;CN UE paging identity</w:t>
            </w:r>
          </w:p>
        </w:tc>
        <w:tc>
          <w:tcPr>
            <w:tcW w:w="1135" w:type="dxa"/>
          </w:tcPr>
          <w:p w14:paraId="2D1199FF" w14:textId="77777777" w:rsidR="008F7227" w:rsidRPr="00EA5FA7" w:rsidRDefault="008F7227" w:rsidP="007B5307">
            <w:pPr>
              <w:pStyle w:val="TAL"/>
              <w:rPr>
                <w:lang w:eastAsia="ja-JP"/>
              </w:rPr>
            </w:pPr>
          </w:p>
        </w:tc>
        <w:tc>
          <w:tcPr>
            <w:tcW w:w="1134" w:type="dxa"/>
          </w:tcPr>
          <w:p w14:paraId="174DA3E8" w14:textId="77777777" w:rsidR="008F7227" w:rsidRPr="00EA5FA7" w:rsidRDefault="008F7227" w:rsidP="007B5307">
            <w:pPr>
              <w:pStyle w:val="TAL"/>
              <w:rPr>
                <w:rFonts w:cs="Arial"/>
                <w:i/>
                <w:iCs/>
                <w:lang w:eastAsia="ja-JP"/>
              </w:rPr>
            </w:pPr>
          </w:p>
        </w:tc>
        <w:tc>
          <w:tcPr>
            <w:tcW w:w="1276" w:type="dxa"/>
          </w:tcPr>
          <w:p w14:paraId="1895ADB6" w14:textId="77777777" w:rsidR="008F7227" w:rsidRPr="00EA5FA7" w:rsidRDefault="008F7227" w:rsidP="007B5307">
            <w:pPr>
              <w:pStyle w:val="TAL"/>
              <w:rPr>
                <w:lang w:eastAsia="ja-JP"/>
              </w:rPr>
            </w:pPr>
          </w:p>
        </w:tc>
        <w:tc>
          <w:tcPr>
            <w:tcW w:w="1323" w:type="dxa"/>
          </w:tcPr>
          <w:p w14:paraId="4135DBF6" w14:textId="77777777" w:rsidR="008F7227" w:rsidRPr="00EA5FA7" w:rsidRDefault="008F7227" w:rsidP="007B5307">
            <w:pPr>
              <w:pStyle w:val="TAL"/>
              <w:rPr>
                <w:lang w:eastAsia="ja-JP"/>
              </w:rPr>
            </w:pPr>
          </w:p>
        </w:tc>
        <w:tc>
          <w:tcPr>
            <w:tcW w:w="1087" w:type="dxa"/>
          </w:tcPr>
          <w:p w14:paraId="4A4432B9" w14:textId="77777777" w:rsidR="008F7227" w:rsidRPr="00EA5FA7" w:rsidRDefault="008F7227" w:rsidP="007B5307">
            <w:pPr>
              <w:pStyle w:val="TAC"/>
              <w:rPr>
                <w:lang w:eastAsia="ja-JP"/>
              </w:rPr>
            </w:pPr>
          </w:p>
        </w:tc>
        <w:tc>
          <w:tcPr>
            <w:tcW w:w="1133" w:type="dxa"/>
          </w:tcPr>
          <w:p w14:paraId="355AD28D" w14:textId="77777777" w:rsidR="008F7227" w:rsidRPr="00EA5FA7" w:rsidRDefault="008F7227" w:rsidP="007B5307">
            <w:pPr>
              <w:pStyle w:val="TAC"/>
              <w:rPr>
                <w:lang w:eastAsia="ja-JP"/>
              </w:rPr>
            </w:pPr>
          </w:p>
        </w:tc>
      </w:tr>
      <w:tr w:rsidR="008F7227" w:rsidRPr="00EA5FA7" w14:paraId="6399FFFA" w14:textId="77777777" w:rsidTr="007B530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20898DEB" w14:textId="77777777" w:rsidR="008F7227" w:rsidRPr="00EA5FA7" w:rsidRDefault="008F7227" w:rsidP="007B5307">
            <w:pPr>
              <w:pStyle w:val="TAL"/>
              <w:ind w:left="198"/>
              <w:rPr>
                <w:lang w:eastAsia="ja-JP"/>
              </w:rPr>
            </w:pPr>
            <w:r>
              <w:rPr>
                <w:lang w:eastAsia="ja-JP"/>
              </w:rPr>
              <w:t>&gt;</w:t>
            </w:r>
            <w:r w:rsidRPr="00EA5FA7">
              <w:rPr>
                <w:lang w:eastAsia="ja-JP"/>
              </w:rPr>
              <w:t xml:space="preserve">&gt;CN UE paging identity </w:t>
            </w:r>
          </w:p>
        </w:tc>
        <w:tc>
          <w:tcPr>
            <w:tcW w:w="1135" w:type="dxa"/>
            <w:tcBorders>
              <w:top w:val="single" w:sz="4" w:space="0" w:color="auto"/>
              <w:left w:val="single" w:sz="4" w:space="0" w:color="auto"/>
              <w:bottom w:val="single" w:sz="4" w:space="0" w:color="auto"/>
              <w:right w:val="single" w:sz="4" w:space="0" w:color="auto"/>
            </w:tcBorders>
          </w:tcPr>
          <w:p w14:paraId="58163707" w14:textId="77777777" w:rsidR="008F7227" w:rsidRPr="00EA5FA7" w:rsidRDefault="008F7227" w:rsidP="007B5307">
            <w:pPr>
              <w:pStyle w:val="TAL"/>
              <w:rPr>
                <w:lang w:eastAsia="ja-JP"/>
              </w:rPr>
            </w:pPr>
            <w:r w:rsidRPr="00EA5FA7">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749EC65" w14:textId="77777777" w:rsidR="008F7227" w:rsidRPr="00EA5FA7" w:rsidRDefault="008F7227" w:rsidP="007B5307">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9FECB44" w14:textId="77777777" w:rsidR="008F7227" w:rsidRPr="00EA5FA7" w:rsidRDefault="008F7227" w:rsidP="007B5307">
            <w:pPr>
              <w:pStyle w:val="TAL"/>
              <w:rPr>
                <w:lang w:eastAsia="ja-JP"/>
              </w:rPr>
            </w:pPr>
            <w:r w:rsidRPr="00EA5FA7">
              <w:rPr>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5EC8AABF" w14:textId="77777777" w:rsidR="008F7227" w:rsidRPr="00EA5FA7" w:rsidRDefault="008F7227" w:rsidP="007B5307">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534B4052" w14:textId="77777777" w:rsidR="008F7227" w:rsidRPr="00EA5FA7" w:rsidRDefault="008F7227" w:rsidP="007B5307">
            <w:pPr>
              <w:pStyle w:val="TAC"/>
              <w:rPr>
                <w:lang w:eastAsia="ja-JP"/>
              </w:rPr>
            </w:pPr>
            <w:r w:rsidRPr="00EA5FA7">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08EF68F4" w14:textId="77777777" w:rsidR="008F7227" w:rsidRPr="00EA5FA7" w:rsidRDefault="008F7227" w:rsidP="007B5307">
            <w:pPr>
              <w:pStyle w:val="TAC"/>
              <w:rPr>
                <w:lang w:eastAsia="ja-JP"/>
              </w:rPr>
            </w:pPr>
          </w:p>
        </w:tc>
      </w:tr>
      <w:tr w:rsidR="008F7227" w:rsidRPr="00EA5FA7" w14:paraId="7D16983E" w14:textId="77777777" w:rsidTr="007B5307">
        <w:trPr>
          <w:gridAfter w:val="1"/>
          <w:wAfter w:w="7" w:type="dxa"/>
        </w:trPr>
        <w:tc>
          <w:tcPr>
            <w:tcW w:w="2835" w:type="dxa"/>
          </w:tcPr>
          <w:p w14:paraId="25FE0186" w14:textId="77777777" w:rsidR="008F7227" w:rsidRPr="00EA5FA7" w:rsidRDefault="008F7227" w:rsidP="007B5307">
            <w:pPr>
              <w:pStyle w:val="TAL"/>
              <w:rPr>
                <w:lang w:eastAsia="ja-JP"/>
              </w:rPr>
            </w:pPr>
            <w:r w:rsidRPr="00EA5FA7">
              <w:rPr>
                <w:lang w:eastAsia="ja-JP"/>
              </w:rPr>
              <w:t>Paging DRX</w:t>
            </w:r>
          </w:p>
        </w:tc>
        <w:tc>
          <w:tcPr>
            <w:tcW w:w="1135" w:type="dxa"/>
          </w:tcPr>
          <w:p w14:paraId="1C8D3425" w14:textId="77777777" w:rsidR="008F7227" w:rsidRPr="00EA5FA7" w:rsidRDefault="008F7227" w:rsidP="007B5307">
            <w:pPr>
              <w:pStyle w:val="TAL"/>
              <w:rPr>
                <w:lang w:eastAsia="ja-JP"/>
              </w:rPr>
            </w:pPr>
            <w:r w:rsidRPr="00EA5FA7">
              <w:rPr>
                <w:lang w:eastAsia="ja-JP"/>
              </w:rPr>
              <w:t>O</w:t>
            </w:r>
          </w:p>
        </w:tc>
        <w:tc>
          <w:tcPr>
            <w:tcW w:w="1134" w:type="dxa"/>
          </w:tcPr>
          <w:p w14:paraId="70162756" w14:textId="77777777" w:rsidR="008F7227" w:rsidRPr="00EA5FA7" w:rsidRDefault="008F7227" w:rsidP="007B5307">
            <w:pPr>
              <w:pStyle w:val="TAL"/>
              <w:rPr>
                <w:rFonts w:cs="Arial"/>
                <w:i/>
                <w:iCs/>
                <w:lang w:eastAsia="ja-JP"/>
              </w:rPr>
            </w:pPr>
          </w:p>
        </w:tc>
        <w:tc>
          <w:tcPr>
            <w:tcW w:w="1276" w:type="dxa"/>
          </w:tcPr>
          <w:p w14:paraId="1CEFFB6A" w14:textId="77777777" w:rsidR="008F7227" w:rsidRPr="00EA5FA7" w:rsidRDefault="008F7227" w:rsidP="007B5307">
            <w:pPr>
              <w:pStyle w:val="TAL"/>
              <w:rPr>
                <w:lang w:eastAsia="ja-JP"/>
              </w:rPr>
            </w:pPr>
            <w:r w:rsidRPr="00EA5FA7">
              <w:rPr>
                <w:lang w:eastAsia="ja-JP"/>
              </w:rPr>
              <w:t>9.3.1.40</w:t>
            </w:r>
          </w:p>
        </w:tc>
        <w:tc>
          <w:tcPr>
            <w:tcW w:w="1323" w:type="dxa"/>
          </w:tcPr>
          <w:p w14:paraId="3D8CDE03" w14:textId="77777777" w:rsidR="008F7227" w:rsidRPr="00EA5FA7" w:rsidRDefault="008F7227" w:rsidP="007B5307">
            <w:pPr>
              <w:pStyle w:val="TAL"/>
              <w:rPr>
                <w:lang w:eastAsia="ja-JP"/>
              </w:rPr>
            </w:pPr>
            <w:r w:rsidRPr="00EA5FA7">
              <w:rPr>
                <w:lang w:eastAsia="ja-JP"/>
              </w:rPr>
              <w:t>It is defined as the minimum between the RAN UE Paging DRX and CN UE Paging DRX</w:t>
            </w:r>
          </w:p>
        </w:tc>
        <w:tc>
          <w:tcPr>
            <w:tcW w:w="1087" w:type="dxa"/>
          </w:tcPr>
          <w:p w14:paraId="602DDE06" w14:textId="77777777" w:rsidR="008F7227" w:rsidRPr="00EA5FA7" w:rsidRDefault="008F7227" w:rsidP="007B5307">
            <w:pPr>
              <w:pStyle w:val="TAC"/>
              <w:rPr>
                <w:rFonts w:cs="Arial"/>
                <w:lang w:eastAsia="ja-JP"/>
              </w:rPr>
            </w:pPr>
            <w:r w:rsidRPr="00EA5FA7">
              <w:rPr>
                <w:rFonts w:cs="Arial"/>
                <w:lang w:eastAsia="ja-JP"/>
              </w:rPr>
              <w:t>YES</w:t>
            </w:r>
          </w:p>
        </w:tc>
        <w:tc>
          <w:tcPr>
            <w:tcW w:w="1133" w:type="dxa"/>
          </w:tcPr>
          <w:p w14:paraId="5AAB6A37" w14:textId="77777777" w:rsidR="008F7227" w:rsidRPr="00EA5FA7" w:rsidRDefault="008F7227" w:rsidP="007B5307">
            <w:pPr>
              <w:pStyle w:val="TAC"/>
              <w:rPr>
                <w:rFonts w:cs="Arial"/>
                <w:lang w:eastAsia="ja-JP"/>
              </w:rPr>
            </w:pPr>
            <w:r w:rsidRPr="00EA5FA7">
              <w:rPr>
                <w:rFonts w:cs="Arial"/>
                <w:lang w:eastAsia="ja-JP"/>
              </w:rPr>
              <w:t>ignore</w:t>
            </w:r>
          </w:p>
        </w:tc>
      </w:tr>
      <w:tr w:rsidR="008F7227" w:rsidRPr="00EA5FA7" w14:paraId="0E8297E6" w14:textId="77777777" w:rsidTr="007B5307">
        <w:trPr>
          <w:gridAfter w:val="1"/>
          <w:wAfter w:w="7" w:type="dxa"/>
        </w:trPr>
        <w:tc>
          <w:tcPr>
            <w:tcW w:w="2835" w:type="dxa"/>
          </w:tcPr>
          <w:p w14:paraId="66DB81AD" w14:textId="77777777" w:rsidR="008F7227" w:rsidRPr="00EA5FA7" w:rsidRDefault="008F7227" w:rsidP="007B5307">
            <w:pPr>
              <w:pStyle w:val="TAL"/>
              <w:rPr>
                <w:lang w:eastAsia="ja-JP"/>
              </w:rPr>
            </w:pPr>
            <w:r w:rsidRPr="00EA5FA7">
              <w:rPr>
                <w:lang w:eastAsia="ja-JP"/>
              </w:rPr>
              <w:t>Paging Priority</w:t>
            </w:r>
          </w:p>
        </w:tc>
        <w:tc>
          <w:tcPr>
            <w:tcW w:w="1135" w:type="dxa"/>
          </w:tcPr>
          <w:p w14:paraId="0E0AAD22" w14:textId="77777777" w:rsidR="008F7227" w:rsidRPr="00EA5FA7" w:rsidRDefault="008F7227" w:rsidP="007B5307">
            <w:pPr>
              <w:pStyle w:val="TAL"/>
              <w:rPr>
                <w:lang w:eastAsia="ja-JP"/>
              </w:rPr>
            </w:pPr>
            <w:r w:rsidRPr="00EA5FA7">
              <w:rPr>
                <w:lang w:eastAsia="ja-JP"/>
              </w:rPr>
              <w:t>O</w:t>
            </w:r>
          </w:p>
        </w:tc>
        <w:tc>
          <w:tcPr>
            <w:tcW w:w="1134" w:type="dxa"/>
          </w:tcPr>
          <w:p w14:paraId="4AA09850" w14:textId="77777777" w:rsidR="008F7227" w:rsidRPr="00EA5FA7" w:rsidRDefault="008F7227" w:rsidP="007B5307">
            <w:pPr>
              <w:pStyle w:val="TAL"/>
              <w:rPr>
                <w:rFonts w:cs="Arial"/>
                <w:i/>
                <w:iCs/>
                <w:lang w:eastAsia="ja-JP"/>
              </w:rPr>
            </w:pPr>
          </w:p>
        </w:tc>
        <w:tc>
          <w:tcPr>
            <w:tcW w:w="1276" w:type="dxa"/>
          </w:tcPr>
          <w:p w14:paraId="0E00204A" w14:textId="77777777" w:rsidR="008F7227" w:rsidRPr="00EA5FA7" w:rsidRDefault="008F7227" w:rsidP="007B5307">
            <w:pPr>
              <w:pStyle w:val="TAL"/>
              <w:rPr>
                <w:lang w:eastAsia="ja-JP"/>
              </w:rPr>
            </w:pPr>
            <w:r w:rsidRPr="00EA5FA7">
              <w:rPr>
                <w:lang w:eastAsia="ja-JP"/>
              </w:rPr>
              <w:t>9.3.1.41</w:t>
            </w:r>
          </w:p>
        </w:tc>
        <w:tc>
          <w:tcPr>
            <w:tcW w:w="1323" w:type="dxa"/>
          </w:tcPr>
          <w:p w14:paraId="35E36796" w14:textId="77777777" w:rsidR="008F7227" w:rsidRPr="00EA5FA7" w:rsidRDefault="008F7227" w:rsidP="007B5307">
            <w:pPr>
              <w:pStyle w:val="TAL"/>
              <w:rPr>
                <w:lang w:eastAsia="ja-JP"/>
              </w:rPr>
            </w:pPr>
          </w:p>
        </w:tc>
        <w:tc>
          <w:tcPr>
            <w:tcW w:w="1087" w:type="dxa"/>
          </w:tcPr>
          <w:p w14:paraId="7009C1E0" w14:textId="77777777" w:rsidR="008F7227" w:rsidRPr="00EA5FA7" w:rsidRDefault="008F7227" w:rsidP="007B5307">
            <w:pPr>
              <w:pStyle w:val="TAC"/>
              <w:rPr>
                <w:lang w:eastAsia="ja-JP"/>
              </w:rPr>
            </w:pPr>
            <w:r w:rsidRPr="00EA5FA7">
              <w:rPr>
                <w:rFonts w:cs="Arial"/>
                <w:lang w:eastAsia="ja-JP"/>
              </w:rPr>
              <w:t>YES</w:t>
            </w:r>
          </w:p>
        </w:tc>
        <w:tc>
          <w:tcPr>
            <w:tcW w:w="1133" w:type="dxa"/>
          </w:tcPr>
          <w:p w14:paraId="415FAD27" w14:textId="77777777" w:rsidR="008F7227" w:rsidRPr="00EA5FA7" w:rsidRDefault="008F7227" w:rsidP="007B5307">
            <w:pPr>
              <w:pStyle w:val="TAC"/>
              <w:rPr>
                <w:lang w:eastAsia="ja-JP"/>
              </w:rPr>
            </w:pPr>
            <w:r w:rsidRPr="00EA5FA7">
              <w:rPr>
                <w:rFonts w:cs="Arial"/>
                <w:lang w:eastAsia="ja-JP"/>
              </w:rPr>
              <w:t>ignore</w:t>
            </w:r>
          </w:p>
        </w:tc>
      </w:tr>
      <w:tr w:rsidR="008F7227" w:rsidRPr="00EA5FA7" w14:paraId="26D6961D" w14:textId="77777777" w:rsidTr="007B5307">
        <w:trPr>
          <w:gridAfter w:val="1"/>
          <w:wAfter w:w="7" w:type="dxa"/>
        </w:trPr>
        <w:tc>
          <w:tcPr>
            <w:tcW w:w="2835" w:type="dxa"/>
          </w:tcPr>
          <w:p w14:paraId="430A0728" w14:textId="77777777" w:rsidR="008F7227" w:rsidRPr="00EA5FA7" w:rsidRDefault="008F7227" w:rsidP="007B5307">
            <w:pPr>
              <w:pStyle w:val="TAL"/>
              <w:rPr>
                <w:b/>
                <w:lang w:eastAsia="zh-CN"/>
              </w:rPr>
            </w:pPr>
            <w:r w:rsidRPr="00EA5FA7">
              <w:rPr>
                <w:rFonts w:cs="Arial"/>
                <w:b/>
                <w:lang w:eastAsia="zh-CN"/>
              </w:rPr>
              <w:t xml:space="preserve">Paging Cell List </w:t>
            </w:r>
          </w:p>
        </w:tc>
        <w:tc>
          <w:tcPr>
            <w:tcW w:w="1135" w:type="dxa"/>
          </w:tcPr>
          <w:p w14:paraId="72C150A3" w14:textId="77777777" w:rsidR="008F7227" w:rsidRPr="00EA5FA7" w:rsidRDefault="008F7227" w:rsidP="007B5307">
            <w:pPr>
              <w:pStyle w:val="TAL"/>
              <w:rPr>
                <w:lang w:eastAsia="zh-CN"/>
              </w:rPr>
            </w:pPr>
          </w:p>
        </w:tc>
        <w:tc>
          <w:tcPr>
            <w:tcW w:w="1134" w:type="dxa"/>
          </w:tcPr>
          <w:p w14:paraId="7D3F6583" w14:textId="77777777" w:rsidR="008F7227" w:rsidRPr="00EA5FA7" w:rsidRDefault="008F7227" w:rsidP="007B5307">
            <w:pPr>
              <w:pStyle w:val="TAL"/>
              <w:rPr>
                <w:rFonts w:cs="Arial"/>
                <w:i/>
                <w:iCs/>
                <w:lang w:eastAsia="ja-JP"/>
              </w:rPr>
            </w:pPr>
            <w:r w:rsidRPr="00EA5FA7">
              <w:rPr>
                <w:rFonts w:cs="Arial"/>
                <w:i/>
                <w:iCs/>
                <w:lang w:eastAsia="ja-JP"/>
              </w:rPr>
              <w:t>1</w:t>
            </w:r>
          </w:p>
        </w:tc>
        <w:tc>
          <w:tcPr>
            <w:tcW w:w="1276" w:type="dxa"/>
          </w:tcPr>
          <w:p w14:paraId="04264CCD" w14:textId="77777777" w:rsidR="008F7227" w:rsidRPr="00EA5FA7" w:rsidRDefault="008F7227" w:rsidP="007B5307">
            <w:pPr>
              <w:pStyle w:val="TAL"/>
              <w:rPr>
                <w:lang w:eastAsia="ja-JP"/>
              </w:rPr>
            </w:pPr>
          </w:p>
        </w:tc>
        <w:tc>
          <w:tcPr>
            <w:tcW w:w="1323" w:type="dxa"/>
          </w:tcPr>
          <w:p w14:paraId="4C5D11D7" w14:textId="77777777" w:rsidR="008F7227" w:rsidRPr="00EA5FA7" w:rsidRDefault="008F7227" w:rsidP="007B5307">
            <w:pPr>
              <w:pStyle w:val="TAL"/>
              <w:rPr>
                <w:lang w:eastAsia="zh-CN"/>
              </w:rPr>
            </w:pPr>
          </w:p>
        </w:tc>
        <w:tc>
          <w:tcPr>
            <w:tcW w:w="1087" w:type="dxa"/>
          </w:tcPr>
          <w:p w14:paraId="298235E1" w14:textId="77777777" w:rsidR="008F7227" w:rsidRPr="00EA5FA7" w:rsidRDefault="008F7227" w:rsidP="007B5307">
            <w:pPr>
              <w:pStyle w:val="TAC"/>
              <w:rPr>
                <w:rFonts w:eastAsia="MS Mincho" w:cs="Arial"/>
                <w:lang w:eastAsia="ja-JP"/>
              </w:rPr>
            </w:pPr>
            <w:r w:rsidRPr="00EA5FA7">
              <w:rPr>
                <w:rFonts w:eastAsia="MS Mincho" w:cs="Arial"/>
                <w:lang w:eastAsia="ja-JP"/>
              </w:rPr>
              <w:t>YES</w:t>
            </w:r>
          </w:p>
        </w:tc>
        <w:tc>
          <w:tcPr>
            <w:tcW w:w="1133" w:type="dxa"/>
          </w:tcPr>
          <w:p w14:paraId="0359CB3D" w14:textId="77777777" w:rsidR="008F7227" w:rsidRPr="00EA5FA7" w:rsidRDefault="008F7227" w:rsidP="007B5307">
            <w:pPr>
              <w:pStyle w:val="TAC"/>
              <w:rPr>
                <w:lang w:eastAsia="ja-JP"/>
              </w:rPr>
            </w:pPr>
            <w:r w:rsidRPr="00EA5FA7">
              <w:rPr>
                <w:lang w:eastAsia="ja-JP"/>
              </w:rPr>
              <w:t>ignore</w:t>
            </w:r>
          </w:p>
        </w:tc>
      </w:tr>
      <w:tr w:rsidR="008F7227" w:rsidRPr="00EA5FA7" w14:paraId="49802A3E" w14:textId="77777777" w:rsidTr="007B5307">
        <w:trPr>
          <w:gridAfter w:val="1"/>
          <w:wAfter w:w="7" w:type="dxa"/>
        </w:trPr>
        <w:tc>
          <w:tcPr>
            <w:tcW w:w="2835" w:type="dxa"/>
          </w:tcPr>
          <w:p w14:paraId="11499DCC" w14:textId="77777777" w:rsidR="008F7227" w:rsidRPr="00EA5FA7" w:rsidRDefault="008F7227" w:rsidP="007B5307">
            <w:pPr>
              <w:pStyle w:val="TAL"/>
              <w:ind w:left="102"/>
              <w:rPr>
                <w:rFonts w:eastAsia="Batang" w:cs="Arial"/>
                <w:b/>
              </w:rPr>
            </w:pPr>
            <w:r w:rsidRPr="00EA5FA7">
              <w:rPr>
                <w:rFonts w:cs="Arial"/>
                <w:b/>
                <w:lang w:eastAsia="zh-CN"/>
              </w:rPr>
              <w:t>&gt;Paging Cell</w:t>
            </w:r>
            <w:r w:rsidRPr="00EA5FA7">
              <w:rPr>
                <w:rFonts w:eastAsia="Batang" w:cs="Arial"/>
                <w:b/>
              </w:rPr>
              <w:t xml:space="preserve"> Item IEs</w:t>
            </w:r>
          </w:p>
        </w:tc>
        <w:tc>
          <w:tcPr>
            <w:tcW w:w="1135" w:type="dxa"/>
          </w:tcPr>
          <w:p w14:paraId="5037449E" w14:textId="77777777" w:rsidR="008F7227" w:rsidRPr="00EA5FA7" w:rsidRDefault="008F7227" w:rsidP="007B5307">
            <w:pPr>
              <w:pStyle w:val="TAL"/>
              <w:rPr>
                <w:lang w:eastAsia="zh-CN"/>
              </w:rPr>
            </w:pPr>
          </w:p>
        </w:tc>
        <w:tc>
          <w:tcPr>
            <w:tcW w:w="1134" w:type="dxa"/>
          </w:tcPr>
          <w:p w14:paraId="7350535D" w14:textId="77777777" w:rsidR="008F7227" w:rsidRPr="00EA5FA7" w:rsidRDefault="008F7227" w:rsidP="007B5307">
            <w:pPr>
              <w:pStyle w:val="TAL"/>
              <w:rPr>
                <w:rFonts w:cs="Arial"/>
                <w:i/>
                <w:iCs/>
                <w:lang w:eastAsia="ja-JP"/>
              </w:rPr>
            </w:pPr>
            <w:proofErr w:type="gramStart"/>
            <w:r w:rsidRPr="00EA5FA7">
              <w:rPr>
                <w:rFonts w:cs="Arial"/>
                <w:i/>
                <w:iCs/>
                <w:lang w:eastAsia="ja-JP"/>
              </w:rPr>
              <w:t>1 ..</w:t>
            </w:r>
            <w:proofErr w:type="gramEnd"/>
            <w:r w:rsidRPr="00EA5FA7">
              <w:rPr>
                <w:rFonts w:cs="Arial"/>
                <w:i/>
                <w:iCs/>
                <w:lang w:eastAsia="ja-JP"/>
              </w:rPr>
              <w:t xml:space="preserve"> &lt;</w:t>
            </w:r>
            <w:proofErr w:type="spellStart"/>
            <w:r w:rsidRPr="00EA5FA7">
              <w:rPr>
                <w:rFonts w:cs="Arial"/>
                <w:i/>
                <w:iCs/>
                <w:lang w:eastAsia="ja-JP"/>
              </w:rPr>
              <w:t>maxnoof</w:t>
            </w:r>
            <w:r w:rsidRPr="00EA5FA7">
              <w:rPr>
                <w:rFonts w:cs="Arial"/>
                <w:i/>
                <w:iCs/>
                <w:lang w:eastAsia="zh-CN"/>
              </w:rPr>
              <w:t>PagingCells</w:t>
            </w:r>
            <w:proofErr w:type="spellEnd"/>
            <w:r w:rsidRPr="00EA5FA7">
              <w:rPr>
                <w:rFonts w:cs="Arial"/>
                <w:i/>
                <w:iCs/>
                <w:lang w:eastAsia="ja-JP"/>
              </w:rPr>
              <w:t>&gt;</w:t>
            </w:r>
          </w:p>
        </w:tc>
        <w:tc>
          <w:tcPr>
            <w:tcW w:w="1276" w:type="dxa"/>
          </w:tcPr>
          <w:p w14:paraId="6B9AFB30" w14:textId="77777777" w:rsidR="008F7227" w:rsidRPr="00EA5FA7" w:rsidRDefault="008F7227" w:rsidP="007B5307">
            <w:pPr>
              <w:pStyle w:val="TAL"/>
              <w:rPr>
                <w:lang w:eastAsia="ja-JP"/>
              </w:rPr>
            </w:pPr>
          </w:p>
        </w:tc>
        <w:tc>
          <w:tcPr>
            <w:tcW w:w="1323" w:type="dxa"/>
          </w:tcPr>
          <w:p w14:paraId="33A34990" w14:textId="77777777" w:rsidR="008F7227" w:rsidRPr="00EA5FA7" w:rsidRDefault="008F7227" w:rsidP="007B5307">
            <w:pPr>
              <w:pStyle w:val="TAL"/>
              <w:rPr>
                <w:lang w:eastAsia="zh-CN"/>
              </w:rPr>
            </w:pPr>
          </w:p>
        </w:tc>
        <w:tc>
          <w:tcPr>
            <w:tcW w:w="1087" w:type="dxa"/>
          </w:tcPr>
          <w:p w14:paraId="1A49ED29" w14:textId="77777777" w:rsidR="008F7227" w:rsidRPr="00EA5FA7" w:rsidRDefault="008F7227" w:rsidP="007B5307">
            <w:pPr>
              <w:pStyle w:val="TAC"/>
              <w:rPr>
                <w:rFonts w:cs="Arial"/>
                <w:lang w:eastAsia="ja-JP"/>
              </w:rPr>
            </w:pPr>
            <w:r w:rsidRPr="00EA5FA7">
              <w:rPr>
                <w:rFonts w:cs="Arial"/>
                <w:lang w:eastAsia="ja-JP"/>
              </w:rPr>
              <w:t>EACH</w:t>
            </w:r>
          </w:p>
        </w:tc>
        <w:tc>
          <w:tcPr>
            <w:tcW w:w="1133" w:type="dxa"/>
          </w:tcPr>
          <w:p w14:paraId="211BFB30" w14:textId="77777777" w:rsidR="008F7227" w:rsidRPr="00EA5FA7" w:rsidRDefault="008F7227" w:rsidP="007B5307">
            <w:pPr>
              <w:pStyle w:val="TAC"/>
              <w:rPr>
                <w:rFonts w:cs="Arial"/>
                <w:lang w:eastAsia="ja-JP"/>
              </w:rPr>
            </w:pPr>
            <w:r w:rsidRPr="00EA5FA7">
              <w:rPr>
                <w:rFonts w:cs="Arial"/>
                <w:lang w:eastAsia="ja-JP"/>
              </w:rPr>
              <w:t>ignore</w:t>
            </w:r>
          </w:p>
        </w:tc>
      </w:tr>
      <w:tr w:rsidR="008F7227" w:rsidRPr="00EA5FA7" w14:paraId="56E23A57" w14:textId="77777777" w:rsidTr="007B5307">
        <w:trPr>
          <w:gridAfter w:val="1"/>
          <w:wAfter w:w="7" w:type="dxa"/>
        </w:trPr>
        <w:tc>
          <w:tcPr>
            <w:tcW w:w="2835" w:type="dxa"/>
          </w:tcPr>
          <w:p w14:paraId="54E16324" w14:textId="77777777" w:rsidR="008F7227" w:rsidRPr="00EA5FA7" w:rsidRDefault="008F7227" w:rsidP="007B5307">
            <w:pPr>
              <w:pStyle w:val="TAL"/>
              <w:ind w:left="198"/>
              <w:rPr>
                <w:lang w:eastAsia="zh-CN"/>
              </w:rPr>
            </w:pPr>
            <w:r w:rsidRPr="00EA5FA7">
              <w:rPr>
                <w:lang w:eastAsia="zh-CN"/>
              </w:rPr>
              <w:t>&gt;&gt;NR CGI</w:t>
            </w:r>
          </w:p>
        </w:tc>
        <w:tc>
          <w:tcPr>
            <w:tcW w:w="1135" w:type="dxa"/>
          </w:tcPr>
          <w:p w14:paraId="65A53504" w14:textId="77777777" w:rsidR="008F7227" w:rsidRPr="00EA5FA7" w:rsidRDefault="008F7227" w:rsidP="007B5307">
            <w:pPr>
              <w:pStyle w:val="TAL"/>
              <w:rPr>
                <w:lang w:eastAsia="zh-CN"/>
              </w:rPr>
            </w:pPr>
            <w:r w:rsidRPr="00EA5FA7">
              <w:rPr>
                <w:rFonts w:cs="Arial"/>
              </w:rPr>
              <w:t>M</w:t>
            </w:r>
          </w:p>
        </w:tc>
        <w:tc>
          <w:tcPr>
            <w:tcW w:w="1134" w:type="dxa"/>
          </w:tcPr>
          <w:p w14:paraId="0DEFCB99" w14:textId="77777777" w:rsidR="008F7227" w:rsidRPr="00EA5FA7" w:rsidRDefault="008F7227" w:rsidP="007B5307">
            <w:pPr>
              <w:pStyle w:val="TAL"/>
              <w:rPr>
                <w:rFonts w:cs="Arial"/>
                <w:i/>
                <w:iCs/>
                <w:lang w:eastAsia="ja-JP"/>
              </w:rPr>
            </w:pPr>
          </w:p>
        </w:tc>
        <w:tc>
          <w:tcPr>
            <w:tcW w:w="1276" w:type="dxa"/>
          </w:tcPr>
          <w:p w14:paraId="43626AB3" w14:textId="77777777" w:rsidR="008F7227" w:rsidRPr="00EA5FA7" w:rsidRDefault="008F7227" w:rsidP="007B5307">
            <w:pPr>
              <w:pStyle w:val="TAL"/>
              <w:rPr>
                <w:lang w:eastAsia="ja-JP"/>
              </w:rPr>
            </w:pPr>
            <w:r w:rsidRPr="00EA5FA7">
              <w:rPr>
                <w:lang w:eastAsia="ja-JP"/>
              </w:rPr>
              <w:t>9.3.1.12</w:t>
            </w:r>
          </w:p>
        </w:tc>
        <w:tc>
          <w:tcPr>
            <w:tcW w:w="1323" w:type="dxa"/>
          </w:tcPr>
          <w:p w14:paraId="31A41EC2" w14:textId="77777777" w:rsidR="008F7227" w:rsidRPr="00EA5FA7" w:rsidRDefault="008F7227" w:rsidP="007B5307">
            <w:pPr>
              <w:pStyle w:val="TAL"/>
              <w:rPr>
                <w:lang w:eastAsia="zh-CN"/>
              </w:rPr>
            </w:pPr>
          </w:p>
        </w:tc>
        <w:tc>
          <w:tcPr>
            <w:tcW w:w="1087" w:type="dxa"/>
          </w:tcPr>
          <w:p w14:paraId="003CC821" w14:textId="77777777" w:rsidR="008F7227" w:rsidRPr="00EA5FA7" w:rsidRDefault="008F7227" w:rsidP="007B5307">
            <w:pPr>
              <w:pStyle w:val="TAC"/>
              <w:rPr>
                <w:lang w:eastAsia="ja-JP"/>
              </w:rPr>
            </w:pPr>
            <w:r w:rsidRPr="00EA5FA7">
              <w:rPr>
                <w:lang w:eastAsia="ja-JP"/>
              </w:rPr>
              <w:t>-</w:t>
            </w:r>
          </w:p>
        </w:tc>
        <w:tc>
          <w:tcPr>
            <w:tcW w:w="1133" w:type="dxa"/>
          </w:tcPr>
          <w:p w14:paraId="36D650B0" w14:textId="77777777" w:rsidR="008F7227" w:rsidRPr="00EA5FA7" w:rsidRDefault="008F7227" w:rsidP="007B5307">
            <w:pPr>
              <w:pStyle w:val="TAC"/>
              <w:rPr>
                <w:lang w:eastAsia="ja-JP"/>
              </w:rPr>
            </w:pPr>
          </w:p>
        </w:tc>
      </w:tr>
      <w:tr w:rsidR="008F7227" w:rsidRPr="00EA5FA7" w14:paraId="2856E54D" w14:textId="77777777" w:rsidTr="007B5307">
        <w:trPr>
          <w:gridAfter w:val="1"/>
          <w:wAfter w:w="7" w:type="dxa"/>
        </w:trPr>
        <w:tc>
          <w:tcPr>
            <w:tcW w:w="2835" w:type="dxa"/>
          </w:tcPr>
          <w:p w14:paraId="3FE511FE" w14:textId="77777777" w:rsidR="008F7227" w:rsidRPr="00EA5FA7" w:rsidRDefault="008F7227" w:rsidP="007B5307">
            <w:pPr>
              <w:pStyle w:val="TAL"/>
              <w:ind w:left="198"/>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135" w:type="dxa"/>
          </w:tcPr>
          <w:p w14:paraId="51F016D0" w14:textId="77777777" w:rsidR="008F7227" w:rsidRPr="00EA5FA7" w:rsidRDefault="008F7227" w:rsidP="007B5307">
            <w:pPr>
              <w:pStyle w:val="TAL"/>
            </w:pPr>
            <w:r>
              <w:rPr>
                <w:rFonts w:hint="eastAsia"/>
              </w:rPr>
              <w:t>O</w:t>
            </w:r>
          </w:p>
        </w:tc>
        <w:tc>
          <w:tcPr>
            <w:tcW w:w="1134" w:type="dxa"/>
          </w:tcPr>
          <w:p w14:paraId="02A805BA" w14:textId="77777777" w:rsidR="008F7227" w:rsidRPr="00EA5FA7" w:rsidRDefault="008F7227" w:rsidP="007B5307">
            <w:pPr>
              <w:pStyle w:val="TAL"/>
              <w:rPr>
                <w:i/>
                <w:iCs/>
                <w:lang w:eastAsia="ja-JP"/>
              </w:rPr>
            </w:pPr>
          </w:p>
        </w:tc>
        <w:tc>
          <w:tcPr>
            <w:tcW w:w="1276" w:type="dxa"/>
          </w:tcPr>
          <w:p w14:paraId="02F07416" w14:textId="77777777" w:rsidR="008F7227" w:rsidRPr="00EA5FA7" w:rsidRDefault="008F7227" w:rsidP="007B5307">
            <w:pPr>
              <w:pStyle w:val="TAL"/>
              <w:rPr>
                <w:lang w:eastAsia="ja-JP"/>
              </w:rPr>
            </w:pPr>
            <w:r>
              <w:rPr>
                <w:rFonts w:hint="eastAsia"/>
                <w:lang w:eastAsia="ja-JP"/>
              </w:rPr>
              <w:t>E</w:t>
            </w:r>
            <w:r>
              <w:rPr>
                <w:lang w:eastAsia="ja-JP"/>
              </w:rPr>
              <w:t>NUMERATED(true, …)</w:t>
            </w:r>
          </w:p>
        </w:tc>
        <w:tc>
          <w:tcPr>
            <w:tcW w:w="1323" w:type="dxa"/>
          </w:tcPr>
          <w:p w14:paraId="5DA2165B" w14:textId="77777777" w:rsidR="008F7227" w:rsidRPr="00EA5FA7" w:rsidRDefault="008F7227" w:rsidP="007B5307">
            <w:pPr>
              <w:pStyle w:val="TAL"/>
              <w:rPr>
                <w:lang w:eastAsia="zh-CN"/>
              </w:rPr>
            </w:pPr>
          </w:p>
        </w:tc>
        <w:tc>
          <w:tcPr>
            <w:tcW w:w="1087" w:type="dxa"/>
          </w:tcPr>
          <w:p w14:paraId="2E4091E6" w14:textId="77777777" w:rsidR="008F7227" w:rsidRPr="00EA5FA7" w:rsidRDefault="008F7227" w:rsidP="007B5307">
            <w:pPr>
              <w:pStyle w:val="TAC"/>
              <w:rPr>
                <w:lang w:eastAsia="ja-JP"/>
              </w:rPr>
            </w:pPr>
            <w:r>
              <w:rPr>
                <w:rFonts w:hint="eastAsia"/>
                <w:lang w:eastAsia="zh-CN"/>
              </w:rPr>
              <w:t>Y</w:t>
            </w:r>
            <w:r>
              <w:rPr>
                <w:lang w:eastAsia="zh-CN"/>
              </w:rPr>
              <w:t>ES</w:t>
            </w:r>
          </w:p>
        </w:tc>
        <w:tc>
          <w:tcPr>
            <w:tcW w:w="1133" w:type="dxa"/>
          </w:tcPr>
          <w:p w14:paraId="7E29E584" w14:textId="77777777" w:rsidR="008F7227" w:rsidRPr="00EA5FA7" w:rsidRDefault="008F7227" w:rsidP="007B5307">
            <w:pPr>
              <w:pStyle w:val="TAC"/>
              <w:rPr>
                <w:lang w:eastAsia="ja-JP"/>
              </w:rPr>
            </w:pPr>
            <w:r>
              <w:rPr>
                <w:rFonts w:hint="eastAsia"/>
                <w:lang w:eastAsia="zh-CN"/>
              </w:rPr>
              <w:t>i</w:t>
            </w:r>
            <w:r>
              <w:rPr>
                <w:lang w:eastAsia="zh-CN"/>
              </w:rPr>
              <w:t>gnore</w:t>
            </w:r>
          </w:p>
        </w:tc>
      </w:tr>
      <w:tr w:rsidR="008F7227" w:rsidRPr="00EA5FA7" w14:paraId="03D4B002" w14:textId="77777777" w:rsidTr="007B5307">
        <w:trPr>
          <w:gridAfter w:val="1"/>
          <w:wAfter w:w="7" w:type="dxa"/>
        </w:trPr>
        <w:tc>
          <w:tcPr>
            <w:tcW w:w="2835" w:type="dxa"/>
          </w:tcPr>
          <w:p w14:paraId="28A787A0" w14:textId="77777777" w:rsidR="008F7227" w:rsidRPr="00E97EFB" w:rsidRDefault="008F7227" w:rsidP="007B5307">
            <w:pPr>
              <w:pStyle w:val="TAL"/>
              <w:ind w:left="198"/>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135" w:type="dxa"/>
          </w:tcPr>
          <w:p w14:paraId="3E0AD7FF" w14:textId="77777777" w:rsidR="008F7227" w:rsidRDefault="008F7227" w:rsidP="007B5307">
            <w:pPr>
              <w:pStyle w:val="TAL"/>
            </w:pPr>
            <w:r>
              <w:rPr>
                <w:rFonts w:hint="eastAsia"/>
              </w:rPr>
              <w:t>O</w:t>
            </w:r>
          </w:p>
        </w:tc>
        <w:tc>
          <w:tcPr>
            <w:tcW w:w="1134" w:type="dxa"/>
          </w:tcPr>
          <w:p w14:paraId="410D276E" w14:textId="77777777" w:rsidR="008F7227" w:rsidRPr="00EA5FA7" w:rsidRDefault="008F7227" w:rsidP="007B5307">
            <w:pPr>
              <w:pStyle w:val="TAL"/>
              <w:rPr>
                <w:i/>
                <w:iCs/>
                <w:lang w:eastAsia="ja-JP"/>
              </w:rPr>
            </w:pPr>
          </w:p>
        </w:tc>
        <w:tc>
          <w:tcPr>
            <w:tcW w:w="1276" w:type="dxa"/>
          </w:tcPr>
          <w:p w14:paraId="30AE7FFA" w14:textId="77777777" w:rsidR="008F7227" w:rsidRDefault="008F7227" w:rsidP="007B5307">
            <w:pPr>
              <w:pStyle w:val="TAL"/>
              <w:rPr>
                <w:lang w:eastAsia="ja-JP"/>
              </w:rPr>
            </w:pPr>
            <w:r>
              <w:rPr>
                <w:rFonts w:hint="eastAsia"/>
                <w:lang w:eastAsia="ja-JP"/>
              </w:rPr>
              <w:t>E</w:t>
            </w:r>
            <w:r>
              <w:rPr>
                <w:lang w:eastAsia="ja-JP"/>
              </w:rPr>
              <w:t>NUMERATED(true, …)</w:t>
            </w:r>
          </w:p>
        </w:tc>
        <w:tc>
          <w:tcPr>
            <w:tcW w:w="1323" w:type="dxa"/>
          </w:tcPr>
          <w:p w14:paraId="31706B91" w14:textId="77777777" w:rsidR="008F7227" w:rsidRPr="00EA5FA7" w:rsidRDefault="008F7227" w:rsidP="007B5307">
            <w:pPr>
              <w:pStyle w:val="TAL"/>
              <w:rPr>
                <w:lang w:eastAsia="zh-CN"/>
              </w:rPr>
            </w:pPr>
          </w:p>
        </w:tc>
        <w:tc>
          <w:tcPr>
            <w:tcW w:w="1087" w:type="dxa"/>
          </w:tcPr>
          <w:p w14:paraId="40DB7A09" w14:textId="77777777" w:rsidR="008F7227" w:rsidRDefault="008F7227" w:rsidP="007B5307">
            <w:pPr>
              <w:pStyle w:val="TAC"/>
              <w:rPr>
                <w:lang w:eastAsia="zh-CN"/>
              </w:rPr>
            </w:pPr>
            <w:r>
              <w:rPr>
                <w:rFonts w:hint="eastAsia"/>
                <w:lang w:eastAsia="zh-CN"/>
              </w:rPr>
              <w:t>Y</w:t>
            </w:r>
            <w:r>
              <w:rPr>
                <w:lang w:eastAsia="zh-CN"/>
              </w:rPr>
              <w:t>ES</w:t>
            </w:r>
          </w:p>
        </w:tc>
        <w:tc>
          <w:tcPr>
            <w:tcW w:w="1133" w:type="dxa"/>
          </w:tcPr>
          <w:p w14:paraId="3EE57560" w14:textId="77777777" w:rsidR="008F7227" w:rsidRDefault="008F7227" w:rsidP="007B5307">
            <w:pPr>
              <w:pStyle w:val="TAC"/>
              <w:rPr>
                <w:lang w:eastAsia="zh-CN"/>
              </w:rPr>
            </w:pPr>
            <w:r>
              <w:rPr>
                <w:rFonts w:hint="eastAsia"/>
                <w:lang w:eastAsia="zh-CN"/>
              </w:rPr>
              <w:t>i</w:t>
            </w:r>
            <w:r>
              <w:rPr>
                <w:lang w:eastAsia="zh-CN"/>
              </w:rPr>
              <w:t>gnore</w:t>
            </w:r>
          </w:p>
        </w:tc>
      </w:tr>
      <w:tr w:rsidR="008F7227" w:rsidRPr="00EA5FA7" w14:paraId="0A1F3784" w14:textId="77777777" w:rsidTr="007B530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170DED2" w14:textId="77777777" w:rsidR="008F7227" w:rsidRPr="00EA5FA7" w:rsidRDefault="008F7227" w:rsidP="007B5307">
            <w:pPr>
              <w:pStyle w:val="TAL"/>
              <w:rPr>
                <w:lang w:eastAsia="zh-CN"/>
              </w:rPr>
            </w:pPr>
            <w:r w:rsidRPr="00EA5FA7">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3220EA91" w14:textId="77777777" w:rsidR="008F7227" w:rsidRPr="00EA5FA7" w:rsidRDefault="008F7227" w:rsidP="007B5307">
            <w:pPr>
              <w:pStyle w:val="TAL"/>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3D39312" w14:textId="77777777" w:rsidR="008F7227" w:rsidRPr="00EA5FA7" w:rsidRDefault="008F7227" w:rsidP="007B5307">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6BDDD93" w14:textId="77777777" w:rsidR="008F7227" w:rsidRPr="00EA5FA7" w:rsidRDefault="008F7227" w:rsidP="007B5307">
            <w:pPr>
              <w:pStyle w:val="TAL"/>
              <w:rPr>
                <w:lang w:eastAsia="ja-JP"/>
              </w:rPr>
            </w:pPr>
            <w:r w:rsidRPr="00EA5FA7">
              <w:rPr>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4CEA278B" w14:textId="77777777" w:rsidR="008F7227" w:rsidRPr="00EA5FA7" w:rsidRDefault="008F7227" w:rsidP="007B5307">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4DFBE2DA" w14:textId="77777777" w:rsidR="008F7227" w:rsidRPr="00EA5FA7" w:rsidRDefault="008F7227" w:rsidP="007B5307">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33A997D" w14:textId="77777777" w:rsidR="008F7227" w:rsidRPr="00EA5FA7" w:rsidRDefault="008F7227" w:rsidP="007B5307">
            <w:pPr>
              <w:pStyle w:val="TAC"/>
              <w:rPr>
                <w:lang w:eastAsia="ja-JP"/>
              </w:rPr>
            </w:pPr>
            <w:r w:rsidRPr="00EA5FA7">
              <w:rPr>
                <w:lang w:eastAsia="ja-JP"/>
              </w:rPr>
              <w:t>ignore</w:t>
            </w:r>
          </w:p>
        </w:tc>
      </w:tr>
      <w:tr w:rsidR="008F7227" w:rsidRPr="00EA5FA7" w14:paraId="2F70A647" w14:textId="77777777" w:rsidTr="007B530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AA17407" w14:textId="77777777" w:rsidR="008F7227" w:rsidRPr="00EA5FA7" w:rsidRDefault="008F7227" w:rsidP="007B5307">
            <w:pPr>
              <w:pStyle w:val="TAL"/>
              <w:rPr>
                <w:lang w:eastAsia="ja-JP"/>
              </w:rPr>
            </w:pPr>
            <w:r w:rsidRPr="00EA5FA7">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4EED2FC5" w14:textId="77777777" w:rsidR="008F7227" w:rsidRPr="00EA5FA7" w:rsidRDefault="008F7227" w:rsidP="007B5307">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4E82BD" w14:textId="77777777" w:rsidR="008F7227" w:rsidRPr="00EA5FA7" w:rsidRDefault="008F7227" w:rsidP="007B5307">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AFA7542" w14:textId="77777777" w:rsidR="008F7227" w:rsidRDefault="008F7227" w:rsidP="007B5307">
            <w:pPr>
              <w:pStyle w:val="TAL"/>
              <w:rPr>
                <w:lang w:eastAsia="ja-JP"/>
              </w:rPr>
            </w:pPr>
            <w:r w:rsidRPr="00EA5FA7">
              <w:rPr>
                <w:lang w:eastAsia="ja-JP"/>
              </w:rPr>
              <w:t>Paging DRX</w:t>
            </w:r>
          </w:p>
          <w:p w14:paraId="257154B2" w14:textId="77777777" w:rsidR="008F7227" w:rsidRPr="00EA5FA7" w:rsidRDefault="008F7227" w:rsidP="007B5307">
            <w:pPr>
              <w:pStyle w:val="TAL"/>
              <w:rPr>
                <w:lang w:eastAsia="ja-JP"/>
              </w:rPr>
            </w:pPr>
            <w:r w:rsidRPr="00EA5FA7">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07CB03EA" w14:textId="77777777" w:rsidR="008F7227" w:rsidRPr="00EA5FA7" w:rsidRDefault="008F7227" w:rsidP="007B5307">
            <w:pPr>
              <w:pStyle w:val="TAL"/>
              <w:rPr>
                <w:lang w:eastAsia="zh-CN"/>
              </w:rPr>
            </w:pPr>
            <w:r w:rsidRPr="008D2DA2">
              <w:rPr>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1261D3EB" w14:textId="77777777" w:rsidR="008F7227" w:rsidRPr="00EA5FA7" w:rsidRDefault="008F7227" w:rsidP="007B5307">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E0BA2C8" w14:textId="77777777" w:rsidR="008F7227" w:rsidRPr="00EA5FA7" w:rsidRDefault="008F7227" w:rsidP="007B5307">
            <w:pPr>
              <w:pStyle w:val="TAC"/>
              <w:rPr>
                <w:lang w:eastAsia="ja-JP"/>
              </w:rPr>
            </w:pPr>
            <w:r>
              <w:rPr>
                <w:lang w:eastAsia="ja-JP"/>
              </w:rPr>
              <w:t>i</w:t>
            </w:r>
            <w:r w:rsidRPr="00EA5FA7">
              <w:rPr>
                <w:lang w:eastAsia="ja-JP"/>
              </w:rPr>
              <w:t>gnore</w:t>
            </w:r>
          </w:p>
        </w:tc>
      </w:tr>
      <w:tr w:rsidR="008F7227" w:rsidRPr="00EA5FA7" w14:paraId="2DFFAB3B" w14:textId="77777777" w:rsidTr="007B530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FA7C08C" w14:textId="77777777" w:rsidR="008F7227" w:rsidRPr="00EA5FA7" w:rsidRDefault="008F7227" w:rsidP="007B5307">
            <w:pPr>
              <w:pStyle w:val="TAL"/>
              <w:rPr>
                <w:lang w:eastAsia="ja-JP"/>
              </w:rPr>
            </w:pPr>
            <w:r w:rsidRPr="00E97EFB">
              <w:rPr>
                <w:rFonts w:eastAsia="Malgun Gothic" w:hint="eastAsia"/>
                <w:lang w:eastAsia="zh-CN"/>
              </w:rPr>
              <w:t>C</w:t>
            </w:r>
            <w:r w:rsidRPr="00E97EFB">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31926AAA" w14:textId="77777777" w:rsidR="008F7227" w:rsidRPr="00EA5FA7" w:rsidRDefault="008F7227" w:rsidP="007B5307">
            <w:pPr>
              <w:pStyle w:val="TAL"/>
              <w:rPr>
                <w:lang w:eastAsia="ja-JP"/>
              </w:rPr>
            </w:pPr>
            <w:r w:rsidRPr="00E97EFB">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12D140" w14:textId="77777777" w:rsidR="008F7227" w:rsidRPr="00EA5FA7" w:rsidRDefault="008F7227" w:rsidP="007B5307">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1F267C1" w14:textId="77777777" w:rsidR="008F7227" w:rsidRPr="008D2DA2" w:rsidRDefault="008F7227" w:rsidP="007B5307">
            <w:pPr>
              <w:pStyle w:val="TAL"/>
              <w:rPr>
                <w:lang w:eastAsia="ja-JP"/>
              </w:rPr>
            </w:pPr>
            <w:r w:rsidRPr="008D2DA2">
              <w:rPr>
                <w:lang w:eastAsia="ja-JP"/>
              </w:rPr>
              <w:t>Paging DRX</w:t>
            </w:r>
          </w:p>
          <w:p w14:paraId="0B833959" w14:textId="77777777" w:rsidR="008F7227" w:rsidRPr="00EA5FA7" w:rsidRDefault="008F7227" w:rsidP="007B5307">
            <w:pPr>
              <w:pStyle w:val="TAL"/>
              <w:rPr>
                <w:lang w:eastAsia="ja-JP"/>
              </w:rPr>
            </w:pPr>
            <w:r w:rsidRPr="00E247F6">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443BC3D4" w14:textId="77777777" w:rsidR="008F7227" w:rsidRPr="00EA5FA7" w:rsidRDefault="008F7227" w:rsidP="007B5307">
            <w:pPr>
              <w:pStyle w:val="TAL"/>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7" w:type="dxa"/>
            <w:tcBorders>
              <w:top w:val="single" w:sz="4" w:space="0" w:color="auto"/>
              <w:left w:val="single" w:sz="4" w:space="0" w:color="auto"/>
              <w:bottom w:val="single" w:sz="4" w:space="0" w:color="auto"/>
              <w:right w:val="single" w:sz="4" w:space="0" w:color="auto"/>
            </w:tcBorders>
          </w:tcPr>
          <w:p w14:paraId="43D47435" w14:textId="77777777" w:rsidR="008F7227" w:rsidRPr="00EA5FA7" w:rsidRDefault="008F7227" w:rsidP="007B5307">
            <w:pPr>
              <w:pStyle w:val="TAC"/>
              <w:rPr>
                <w:lang w:eastAsia="ja-JP"/>
              </w:rPr>
            </w:pPr>
            <w:r w:rsidRPr="00E97EFB">
              <w:rPr>
                <w:rFonts w:eastAsia="Malgun Gothic" w:hint="eastAsia"/>
                <w:lang w:eastAsia="zh-CN"/>
              </w:rPr>
              <w:t>Y</w:t>
            </w:r>
            <w:r w:rsidRPr="00E97EFB">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487AE713" w14:textId="77777777" w:rsidR="008F7227" w:rsidRPr="00EA5FA7" w:rsidRDefault="008F7227" w:rsidP="007B5307">
            <w:pPr>
              <w:pStyle w:val="TAC"/>
              <w:rPr>
                <w:lang w:eastAsia="ja-JP"/>
              </w:rPr>
            </w:pPr>
            <w:r w:rsidRPr="00E97EFB">
              <w:rPr>
                <w:rFonts w:eastAsia="Malgun Gothic" w:hint="eastAsia"/>
                <w:lang w:eastAsia="zh-CN"/>
              </w:rPr>
              <w:t>i</w:t>
            </w:r>
            <w:r w:rsidRPr="00E97EFB">
              <w:rPr>
                <w:rFonts w:eastAsia="Malgun Gothic"/>
                <w:lang w:eastAsia="zh-CN"/>
              </w:rPr>
              <w:t>gnore</w:t>
            </w:r>
          </w:p>
        </w:tc>
      </w:tr>
      <w:tr w:rsidR="008F7227" w:rsidRPr="00EA5FA7" w14:paraId="0344DC88" w14:textId="77777777" w:rsidTr="007B530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458BC6B" w14:textId="77777777" w:rsidR="008F7227" w:rsidRPr="00EA5FA7" w:rsidRDefault="008F7227" w:rsidP="007B5307">
            <w:pPr>
              <w:pStyle w:val="TAL"/>
              <w:rPr>
                <w:lang w:eastAsia="ja-JP"/>
              </w:rPr>
            </w:pPr>
            <w:r w:rsidRPr="00A25F77">
              <w:rPr>
                <w:rFonts w:eastAsia="等线"/>
              </w:rPr>
              <w:t xml:space="preserve">NR Paging </w:t>
            </w:r>
            <w:proofErr w:type="spellStart"/>
            <w:r w:rsidRPr="00A25F77">
              <w:rPr>
                <w:rFonts w:eastAsia="等线"/>
              </w:rPr>
              <w:t>eDRX</w:t>
            </w:r>
            <w:proofErr w:type="spellEnd"/>
            <w:r w:rsidRPr="00A25F77">
              <w:rPr>
                <w:rFonts w:eastAsia="等线"/>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1B412160" w14:textId="77777777" w:rsidR="008F7227" w:rsidRPr="00EA5FA7" w:rsidRDefault="008F7227" w:rsidP="007B5307">
            <w:pPr>
              <w:pStyle w:val="TAL"/>
              <w:rPr>
                <w:lang w:eastAsia="ja-JP"/>
              </w:rPr>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CAA24CF" w14:textId="77777777" w:rsidR="008F7227" w:rsidRPr="00EA5FA7" w:rsidRDefault="008F7227" w:rsidP="007B5307">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652F73D" w14:textId="77777777" w:rsidR="008F7227" w:rsidRPr="00EA5FA7" w:rsidRDefault="008F7227" w:rsidP="007B5307">
            <w:pPr>
              <w:pStyle w:val="TAL"/>
              <w:rPr>
                <w:lang w:eastAsia="ja-JP"/>
              </w:rPr>
            </w:pPr>
            <w:r w:rsidRPr="001E1E3A">
              <w:rPr>
                <w:lang w:eastAsia="ja-JP"/>
              </w:rPr>
              <w:t>9.3.1.258</w:t>
            </w:r>
          </w:p>
        </w:tc>
        <w:tc>
          <w:tcPr>
            <w:tcW w:w="1323" w:type="dxa"/>
            <w:tcBorders>
              <w:top w:val="single" w:sz="4" w:space="0" w:color="auto"/>
              <w:left w:val="single" w:sz="4" w:space="0" w:color="auto"/>
              <w:bottom w:val="single" w:sz="4" w:space="0" w:color="auto"/>
              <w:right w:val="single" w:sz="4" w:space="0" w:color="auto"/>
            </w:tcBorders>
          </w:tcPr>
          <w:p w14:paraId="07E39111" w14:textId="77777777" w:rsidR="008F7227" w:rsidRPr="00EA5FA7" w:rsidRDefault="008F7227" w:rsidP="007B5307">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4040EB9A" w14:textId="77777777" w:rsidR="008F7227" w:rsidRPr="00EA5FA7" w:rsidRDefault="008F7227" w:rsidP="007B5307">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159B5627" w14:textId="77777777" w:rsidR="008F7227" w:rsidRPr="00EA5FA7" w:rsidRDefault="008F7227" w:rsidP="007B5307">
            <w:pPr>
              <w:pStyle w:val="TAC"/>
              <w:rPr>
                <w:lang w:eastAsia="ja-JP"/>
              </w:rPr>
            </w:pPr>
            <w:r>
              <w:rPr>
                <w:lang w:eastAsia="ja-JP"/>
              </w:rPr>
              <w:t>i</w:t>
            </w:r>
            <w:r w:rsidRPr="00EA5FA7">
              <w:rPr>
                <w:lang w:eastAsia="ja-JP"/>
              </w:rPr>
              <w:t>gnore</w:t>
            </w:r>
          </w:p>
        </w:tc>
      </w:tr>
      <w:tr w:rsidR="008F7227" w:rsidRPr="00EA5FA7" w14:paraId="2010F19D" w14:textId="77777777" w:rsidTr="007B530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3CCF007" w14:textId="77777777" w:rsidR="008F7227" w:rsidRPr="00EA5FA7" w:rsidRDefault="008F7227" w:rsidP="007B5307">
            <w:pPr>
              <w:pStyle w:val="TAL"/>
              <w:rPr>
                <w:lang w:eastAsia="ja-JP"/>
              </w:rPr>
            </w:pPr>
            <w:r>
              <w:rPr>
                <w:lang w:eastAsia="ja-JP"/>
              </w:rPr>
              <w:t xml:space="preserve">NR </w:t>
            </w:r>
            <w:r w:rsidRPr="009D44DF">
              <w:rPr>
                <w:lang w:eastAsia="ja-JP"/>
              </w:rPr>
              <w:t xml:space="preserve">Paging </w:t>
            </w:r>
            <w:proofErr w:type="spellStart"/>
            <w:r w:rsidRPr="009D44DF">
              <w:rPr>
                <w:lang w:eastAsia="ja-JP"/>
              </w:rPr>
              <w:t>eDRX</w:t>
            </w:r>
            <w:proofErr w:type="spellEnd"/>
            <w:r w:rsidRPr="009D44DF">
              <w:rPr>
                <w:lang w:eastAsia="ja-JP"/>
              </w:rPr>
              <w:t xml:space="preserve"> Information</w:t>
            </w:r>
            <w:r>
              <w:rPr>
                <w:lang w:eastAsia="ja-JP"/>
              </w:rPr>
              <w:t xml:space="preserve">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6820ECDF" w14:textId="77777777" w:rsidR="008F7227" w:rsidRPr="00EA5FA7" w:rsidRDefault="008F7227" w:rsidP="007B5307">
            <w:pPr>
              <w:pStyle w:val="TAL"/>
              <w:rPr>
                <w:lang w:eastAsia="ja-JP"/>
              </w:rPr>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22C1DEA" w14:textId="77777777" w:rsidR="008F7227" w:rsidRPr="00EA5FA7" w:rsidRDefault="008F7227" w:rsidP="007B5307">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1846EAE" w14:textId="77777777" w:rsidR="008F7227" w:rsidRPr="00EA5FA7" w:rsidRDefault="008F7227" w:rsidP="007B5307">
            <w:pPr>
              <w:pStyle w:val="TAL"/>
              <w:rPr>
                <w:lang w:eastAsia="ja-JP"/>
              </w:rPr>
            </w:pPr>
            <w:r w:rsidRPr="001E1E3A">
              <w:rPr>
                <w:lang w:eastAsia="ja-JP"/>
              </w:rPr>
              <w:t>9.3.1.25</w:t>
            </w:r>
            <w:r>
              <w:rPr>
                <w:lang w:eastAsia="ja-JP"/>
              </w:rPr>
              <w:t>9</w:t>
            </w:r>
          </w:p>
        </w:tc>
        <w:tc>
          <w:tcPr>
            <w:tcW w:w="1323" w:type="dxa"/>
            <w:tcBorders>
              <w:top w:val="single" w:sz="4" w:space="0" w:color="auto"/>
              <w:left w:val="single" w:sz="4" w:space="0" w:color="auto"/>
              <w:bottom w:val="single" w:sz="4" w:space="0" w:color="auto"/>
              <w:right w:val="single" w:sz="4" w:space="0" w:color="auto"/>
            </w:tcBorders>
          </w:tcPr>
          <w:p w14:paraId="5096C66D" w14:textId="77777777" w:rsidR="008F7227" w:rsidRPr="00EA5FA7" w:rsidRDefault="008F7227" w:rsidP="007B5307">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43472CCC" w14:textId="77777777" w:rsidR="008F7227" w:rsidRPr="00EA5FA7" w:rsidRDefault="008F7227" w:rsidP="007B5307">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1C8E7450" w14:textId="77777777" w:rsidR="008F7227" w:rsidRPr="00EA5FA7" w:rsidRDefault="008F7227" w:rsidP="007B5307">
            <w:pPr>
              <w:pStyle w:val="TAC"/>
              <w:rPr>
                <w:lang w:eastAsia="ja-JP"/>
              </w:rPr>
            </w:pPr>
            <w:r>
              <w:rPr>
                <w:lang w:eastAsia="ja-JP"/>
              </w:rPr>
              <w:t>i</w:t>
            </w:r>
            <w:r w:rsidRPr="00EA5FA7">
              <w:rPr>
                <w:lang w:eastAsia="ja-JP"/>
              </w:rPr>
              <w:t>gnore</w:t>
            </w:r>
          </w:p>
        </w:tc>
      </w:tr>
      <w:tr w:rsidR="008F7227" w:rsidRPr="00EA5FA7" w14:paraId="52BB28C5" w14:textId="77777777" w:rsidTr="007B530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511D1A0" w14:textId="77777777" w:rsidR="008F7227" w:rsidRDefault="008F7227" w:rsidP="007B5307">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57A3CCCD" w14:textId="77777777" w:rsidR="008F7227" w:rsidRPr="00EA5FA7" w:rsidRDefault="008F7227" w:rsidP="007B5307">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4C0F8" w14:textId="77777777" w:rsidR="008F7227" w:rsidRPr="00EA5FA7" w:rsidRDefault="008F7227" w:rsidP="007B5307">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59BC488" w14:textId="77777777" w:rsidR="008F7227" w:rsidRPr="001E1E3A" w:rsidRDefault="008F7227" w:rsidP="007B5307">
            <w:pPr>
              <w:pStyle w:val="TAL"/>
              <w:rPr>
                <w:lang w:eastAsia="ja-JP"/>
              </w:rPr>
            </w:pPr>
            <w:r>
              <w:rPr>
                <w:rFonts w:eastAsia="宋体" w:cs="Arial"/>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23CF7877" w14:textId="77777777" w:rsidR="008F7227" w:rsidRPr="00EA5FA7" w:rsidRDefault="008F7227" w:rsidP="007B5307">
            <w:pPr>
              <w:pStyle w:val="TAL"/>
              <w:rPr>
                <w:lang w:eastAsia="zh-CN"/>
              </w:rPr>
            </w:pPr>
            <w:r>
              <w:rPr>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694D25A6" w14:textId="77777777" w:rsidR="008F7227" w:rsidRPr="00EA5FA7" w:rsidRDefault="008F7227" w:rsidP="007B5307">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4FAA48E4" w14:textId="77777777" w:rsidR="008F7227" w:rsidRDefault="008F7227" w:rsidP="007B5307">
            <w:pPr>
              <w:pStyle w:val="TAC"/>
              <w:rPr>
                <w:lang w:eastAsia="ja-JP"/>
              </w:rPr>
            </w:pPr>
            <w:r>
              <w:rPr>
                <w:rFonts w:hint="eastAsia"/>
                <w:lang w:eastAsia="zh-CN"/>
              </w:rPr>
              <w:t>i</w:t>
            </w:r>
            <w:r>
              <w:rPr>
                <w:lang w:eastAsia="zh-CN"/>
              </w:rPr>
              <w:t>gnore</w:t>
            </w:r>
          </w:p>
        </w:tc>
      </w:tr>
      <w:tr w:rsidR="008F7227" w:rsidRPr="00EA5FA7" w14:paraId="756CB962" w14:textId="77777777" w:rsidTr="007B530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117F484" w14:textId="77777777" w:rsidR="008F7227" w:rsidRDefault="008F7227" w:rsidP="007B5307">
            <w:pPr>
              <w:pStyle w:val="TAL"/>
              <w:rPr>
                <w:lang w:eastAsia="zh-CN"/>
              </w:rPr>
            </w:pPr>
            <w:r w:rsidRPr="00E97EFB">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3F0C5BD2" w14:textId="77777777" w:rsidR="008F7227" w:rsidRDefault="008F7227" w:rsidP="007B5307">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582B6878" w14:textId="77777777" w:rsidR="008F7227" w:rsidRPr="00EA5FA7" w:rsidRDefault="008F7227" w:rsidP="007B5307">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453B3FD" w14:textId="77777777" w:rsidR="008F7227" w:rsidRDefault="008F7227" w:rsidP="007B5307">
            <w:pPr>
              <w:pStyle w:val="TAL"/>
              <w:rPr>
                <w:rFonts w:eastAsia="宋体" w:cs="Arial"/>
                <w:lang w:eastAsia="zh-CN"/>
              </w:rPr>
            </w:pPr>
            <w:r w:rsidRPr="00721D8C">
              <w:rPr>
                <w:rFonts w:eastAsia="宋体"/>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6A2CB611" w14:textId="77777777" w:rsidR="008F7227" w:rsidRPr="00EA5FA7" w:rsidRDefault="008F7227" w:rsidP="007B5307">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50519D1D" w14:textId="77777777" w:rsidR="008F7227" w:rsidRDefault="008F7227" w:rsidP="007B5307">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60553CC" w14:textId="77777777" w:rsidR="008F7227" w:rsidRDefault="008F7227" w:rsidP="007B5307">
            <w:pPr>
              <w:pStyle w:val="TAC"/>
              <w:rPr>
                <w:lang w:eastAsia="zh-CN"/>
              </w:rPr>
            </w:pPr>
            <w:r>
              <w:rPr>
                <w:rFonts w:eastAsia="宋体" w:hint="eastAsia"/>
                <w:lang w:val="en-US" w:eastAsia="zh-CN"/>
              </w:rPr>
              <w:t>ignore</w:t>
            </w:r>
          </w:p>
        </w:tc>
      </w:tr>
      <w:tr w:rsidR="008F7227" w:rsidRPr="00EA5FA7" w14:paraId="340B5590" w14:textId="77777777" w:rsidTr="007B530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710E39A" w14:textId="77777777" w:rsidR="008F7227" w:rsidRDefault="008F7227" w:rsidP="007B5307">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0DF886A8" w14:textId="77777777" w:rsidR="008F7227" w:rsidRDefault="008F7227" w:rsidP="007B5307">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12528A3D" w14:textId="77777777" w:rsidR="008F7227" w:rsidRPr="00EA5FA7" w:rsidRDefault="008F7227" w:rsidP="007B5307">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38E0A46" w14:textId="77777777" w:rsidR="008F7227" w:rsidRDefault="008F7227" w:rsidP="007B5307">
            <w:pPr>
              <w:pStyle w:val="TAL"/>
              <w:rPr>
                <w:rFonts w:eastAsia="宋体" w:cs="Arial"/>
                <w:lang w:eastAsia="zh-CN"/>
              </w:rPr>
            </w:pPr>
            <w:r w:rsidRPr="00721D8C">
              <w:rPr>
                <w:rFonts w:eastAsia="宋体"/>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7B2CD72C" w14:textId="77777777" w:rsidR="008F7227" w:rsidRPr="00EA5FA7" w:rsidRDefault="008F7227" w:rsidP="007B5307">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0247B896" w14:textId="77777777" w:rsidR="008F7227" w:rsidRDefault="008F7227" w:rsidP="007B5307">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148100E0" w14:textId="77777777" w:rsidR="008F7227" w:rsidRDefault="008F7227" w:rsidP="007B5307">
            <w:pPr>
              <w:pStyle w:val="TAC"/>
              <w:rPr>
                <w:lang w:eastAsia="zh-CN"/>
              </w:rPr>
            </w:pPr>
            <w:r>
              <w:rPr>
                <w:lang w:eastAsia="ja-JP"/>
              </w:rPr>
              <w:t>ignore</w:t>
            </w:r>
          </w:p>
        </w:tc>
      </w:tr>
      <w:tr w:rsidR="008F7227" w:rsidRPr="00EA5FA7" w14:paraId="3DBE6DC8" w14:textId="77777777" w:rsidTr="007B530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1DE4B08" w14:textId="77777777" w:rsidR="008F7227" w:rsidRDefault="008F7227" w:rsidP="007B5307">
            <w:pPr>
              <w:pStyle w:val="TAL"/>
              <w:rPr>
                <w:rFonts w:eastAsia="Calibri" w:cs="Arial"/>
                <w:szCs w:val="22"/>
                <w:lang w:eastAsia="ja-JP"/>
              </w:rPr>
            </w:pPr>
            <w:r>
              <w:rPr>
                <w:rFonts w:hint="eastAsia"/>
              </w:rPr>
              <w:t>Extended UE Identity Index Value</w:t>
            </w:r>
          </w:p>
        </w:tc>
        <w:tc>
          <w:tcPr>
            <w:tcW w:w="1135" w:type="dxa"/>
            <w:tcBorders>
              <w:top w:val="single" w:sz="4" w:space="0" w:color="auto"/>
              <w:left w:val="single" w:sz="4" w:space="0" w:color="auto"/>
              <w:bottom w:val="single" w:sz="4" w:space="0" w:color="auto"/>
              <w:right w:val="single" w:sz="4" w:space="0" w:color="auto"/>
            </w:tcBorders>
          </w:tcPr>
          <w:p w14:paraId="37F143F4" w14:textId="77777777" w:rsidR="008F7227" w:rsidRDefault="008F7227" w:rsidP="007B5307">
            <w:pPr>
              <w:pStyle w:val="TAL"/>
              <w:rPr>
                <w:lang w:val="en-US" w:eastAsia="ja-JP"/>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3DC8BD82" w14:textId="77777777" w:rsidR="008F7227" w:rsidRPr="00EA5FA7" w:rsidRDefault="008F7227" w:rsidP="007B5307">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91B0435" w14:textId="77777777" w:rsidR="008F7227" w:rsidRPr="00721D8C" w:rsidRDefault="008F7227" w:rsidP="007B5307">
            <w:pPr>
              <w:pStyle w:val="TAL"/>
              <w:rPr>
                <w:rFonts w:eastAsia="宋体"/>
                <w:lang w:val="en-US" w:eastAsia="zh-CN"/>
              </w:rPr>
            </w:pPr>
            <w:bookmarkStart w:id="37" w:name="_Hlk131083124"/>
            <w:r>
              <w:rPr>
                <w:rFonts w:eastAsia="宋体"/>
                <w:lang w:val="en-US" w:eastAsia="zh-CN"/>
              </w:rPr>
              <w:t>9.3.1.285</w:t>
            </w:r>
            <w:bookmarkEnd w:id="37"/>
          </w:p>
        </w:tc>
        <w:tc>
          <w:tcPr>
            <w:tcW w:w="1323" w:type="dxa"/>
            <w:tcBorders>
              <w:top w:val="single" w:sz="4" w:space="0" w:color="auto"/>
              <w:left w:val="single" w:sz="4" w:space="0" w:color="auto"/>
              <w:bottom w:val="single" w:sz="4" w:space="0" w:color="auto"/>
              <w:right w:val="single" w:sz="4" w:space="0" w:color="auto"/>
            </w:tcBorders>
          </w:tcPr>
          <w:p w14:paraId="7C7D593D" w14:textId="77777777" w:rsidR="008F7227" w:rsidRPr="00EA5FA7" w:rsidRDefault="008F7227" w:rsidP="007B5307">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6FD58041" w14:textId="77777777" w:rsidR="008F7227" w:rsidRDefault="008F7227" w:rsidP="007B5307">
            <w:pPr>
              <w:pStyle w:val="TAC"/>
              <w:rPr>
                <w:lang w:val="en-US" w:eastAsia="ja-JP"/>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6CA62AA2" w14:textId="77777777" w:rsidR="008F7227" w:rsidRDefault="008F7227" w:rsidP="007B5307">
            <w:pPr>
              <w:pStyle w:val="TAC"/>
              <w:rPr>
                <w:lang w:eastAsia="ja-JP"/>
              </w:rPr>
            </w:pPr>
            <w:r>
              <w:rPr>
                <w:lang w:eastAsia="ja-JP"/>
              </w:rPr>
              <w:t>ignore</w:t>
            </w:r>
          </w:p>
        </w:tc>
      </w:tr>
      <w:tr w:rsidR="008F7227" w14:paraId="58D78271" w14:textId="77777777" w:rsidTr="008F7227">
        <w:tblPrEx>
          <w:tblLook w:val="04A0" w:firstRow="1" w:lastRow="0" w:firstColumn="1" w:lastColumn="0" w:noHBand="0" w:noVBand="1"/>
        </w:tblPrEx>
        <w:trPr>
          <w:ins w:id="38" w:author="ZTE" w:date="2023-04-03T16:17:00Z"/>
        </w:trPr>
        <w:tc>
          <w:tcPr>
            <w:tcW w:w="2835" w:type="dxa"/>
            <w:tcBorders>
              <w:top w:val="single" w:sz="4" w:space="0" w:color="auto"/>
              <w:left w:val="single" w:sz="4" w:space="0" w:color="auto"/>
              <w:bottom w:val="single" w:sz="4" w:space="0" w:color="auto"/>
              <w:right w:val="single" w:sz="4" w:space="0" w:color="auto"/>
            </w:tcBorders>
          </w:tcPr>
          <w:p w14:paraId="6A16CF2A" w14:textId="77777777" w:rsidR="008F7227" w:rsidRPr="008F7227" w:rsidRDefault="008F7227" w:rsidP="007B5307">
            <w:pPr>
              <w:pStyle w:val="TAL"/>
              <w:rPr>
                <w:ins w:id="39" w:author="ZTE" w:date="2023-04-03T16:17:00Z"/>
              </w:rPr>
            </w:pPr>
            <w:ins w:id="40" w:author="ZTE" w:date="2023-04-03T16:17:00Z">
              <w:r>
                <w:t xml:space="preserve">NR Paging Long </w:t>
              </w:r>
              <w:proofErr w:type="spellStart"/>
              <w:r>
                <w:t>eDRX</w:t>
              </w:r>
              <w:proofErr w:type="spellEnd"/>
              <w:r>
                <w:t xml:space="preserve"> Information for </w:t>
              </w:r>
              <w:r w:rsidRPr="008F7227">
                <w:t xml:space="preserve">RRC </w:t>
              </w:r>
              <w:r>
                <w:t>INACTIVE</w:t>
              </w:r>
            </w:ins>
          </w:p>
        </w:tc>
        <w:tc>
          <w:tcPr>
            <w:tcW w:w="1135" w:type="dxa"/>
            <w:tcBorders>
              <w:top w:val="single" w:sz="4" w:space="0" w:color="auto"/>
              <w:left w:val="single" w:sz="4" w:space="0" w:color="auto"/>
              <w:bottom w:val="single" w:sz="4" w:space="0" w:color="auto"/>
              <w:right w:val="single" w:sz="4" w:space="0" w:color="auto"/>
            </w:tcBorders>
          </w:tcPr>
          <w:p w14:paraId="08165FBE" w14:textId="77777777" w:rsidR="008F7227" w:rsidRDefault="008F7227" w:rsidP="007B5307">
            <w:pPr>
              <w:pStyle w:val="TAL"/>
              <w:rPr>
                <w:ins w:id="41" w:author="ZTE" w:date="2023-04-03T16:17:00Z"/>
                <w:lang w:val="en-US" w:eastAsia="ja-JP"/>
              </w:rPr>
            </w:pPr>
            <w:ins w:id="42" w:author="ZTE" w:date="2023-04-03T16:17:00Z">
              <w:r w:rsidRPr="008F7227">
                <w:rPr>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5D63BB90" w14:textId="77777777" w:rsidR="008F7227" w:rsidRDefault="008F7227" w:rsidP="007B5307">
            <w:pPr>
              <w:pStyle w:val="TAL"/>
              <w:rPr>
                <w:ins w:id="43" w:author="ZTE" w:date="2023-04-03T16:17:00Z"/>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61F5E59" w14:textId="21A8E8A0" w:rsidR="008F7227" w:rsidRDefault="008F7227" w:rsidP="007B5307">
            <w:pPr>
              <w:pStyle w:val="TAL"/>
              <w:rPr>
                <w:ins w:id="44" w:author="ZTE" w:date="2023-04-03T16:17:00Z"/>
                <w:rFonts w:eastAsia="宋体"/>
                <w:lang w:val="en-US" w:eastAsia="zh-CN"/>
              </w:rPr>
            </w:pPr>
            <w:ins w:id="45" w:author="ZTE" w:date="2023-04-03T16:17:00Z">
              <w:r w:rsidRPr="008F7227">
                <w:rPr>
                  <w:rFonts w:eastAsia="宋体"/>
                  <w:lang w:val="en-US" w:eastAsia="zh-CN"/>
                </w:rPr>
                <w:t>9.3.1.</w:t>
              </w:r>
            </w:ins>
            <w:ins w:id="46" w:author="ZTE" w:date="2023-04-03T16:32:00Z">
              <w:r w:rsidR="007F25D8">
                <w:rPr>
                  <w:rFonts w:eastAsia="宋体"/>
                  <w:lang w:val="en-US" w:eastAsia="zh-CN"/>
                </w:rPr>
                <w:t>XXX</w:t>
              </w:r>
            </w:ins>
          </w:p>
        </w:tc>
        <w:tc>
          <w:tcPr>
            <w:tcW w:w="1323" w:type="dxa"/>
            <w:tcBorders>
              <w:top w:val="single" w:sz="4" w:space="0" w:color="auto"/>
              <w:left w:val="single" w:sz="4" w:space="0" w:color="auto"/>
              <w:bottom w:val="single" w:sz="4" w:space="0" w:color="auto"/>
              <w:right w:val="single" w:sz="4" w:space="0" w:color="auto"/>
            </w:tcBorders>
          </w:tcPr>
          <w:p w14:paraId="0C7370C6" w14:textId="77777777" w:rsidR="008F7227" w:rsidRDefault="008F7227" w:rsidP="007B5307">
            <w:pPr>
              <w:pStyle w:val="TAL"/>
              <w:rPr>
                <w:ins w:id="47" w:author="ZTE" w:date="2023-04-03T16:17:00Z"/>
                <w:lang w:eastAsia="zh-CN"/>
              </w:rPr>
            </w:pPr>
            <w:ins w:id="48" w:author="ZTE" w:date="2023-04-03T16:17:00Z">
              <w:r w:rsidRPr="008F7227">
                <w:rPr>
                  <w:rFonts w:hint="eastAsia"/>
                  <w:lang w:eastAsia="zh-CN"/>
                </w:rPr>
                <w:t>I</w:t>
              </w:r>
              <w:r w:rsidRPr="008F7227">
                <w:rPr>
                  <w:lang w:eastAsia="zh-CN"/>
                </w:rPr>
                <w:t xml:space="preserve">f present, then ignore “NR Paging </w:t>
              </w:r>
              <w:proofErr w:type="spellStart"/>
              <w:r w:rsidRPr="008F7227">
                <w:rPr>
                  <w:lang w:eastAsia="zh-CN"/>
                </w:rPr>
                <w:t>eDRX</w:t>
              </w:r>
              <w:proofErr w:type="spellEnd"/>
              <w:r w:rsidRPr="008F7227">
                <w:rPr>
                  <w:lang w:eastAsia="zh-CN"/>
                </w:rPr>
                <w:t xml:space="preserve"> Information for RRC INACTIVE” IE.</w:t>
              </w:r>
            </w:ins>
          </w:p>
        </w:tc>
        <w:tc>
          <w:tcPr>
            <w:tcW w:w="1087" w:type="dxa"/>
            <w:tcBorders>
              <w:top w:val="single" w:sz="4" w:space="0" w:color="auto"/>
              <w:left w:val="single" w:sz="4" w:space="0" w:color="auto"/>
              <w:bottom w:val="single" w:sz="4" w:space="0" w:color="auto"/>
              <w:right w:val="single" w:sz="4" w:space="0" w:color="auto"/>
            </w:tcBorders>
          </w:tcPr>
          <w:p w14:paraId="43BA19BF" w14:textId="77777777" w:rsidR="008F7227" w:rsidRDefault="008F7227" w:rsidP="007B5307">
            <w:pPr>
              <w:pStyle w:val="TAC"/>
              <w:rPr>
                <w:ins w:id="49" w:author="ZTE" w:date="2023-04-03T16:17:00Z"/>
                <w:lang w:val="en-US" w:eastAsia="ja-JP"/>
              </w:rPr>
            </w:pPr>
            <w:ins w:id="50" w:author="ZTE" w:date="2023-04-03T16:17:00Z">
              <w:r w:rsidRPr="008F7227">
                <w:rPr>
                  <w:lang w:val="en-US" w:eastAsia="ja-JP"/>
                </w:rPr>
                <w:t>YES</w:t>
              </w:r>
            </w:ins>
          </w:p>
        </w:tc>
        <w:tc>
          <w:tcPr>
            <w:tcW w:w="1140" w:type="dxa"/>
            <w:gridSpan w:val="2"/>
            <w:tcBorders>
              <w:top w:val="single" w:sz="4" w:space="0" w:color="auto"/>
              <w:left w:val="single" w:sz="4" w:space="0" w:color="auto"/>
              <w:bottom w:val="single" w:sz="4" w:space="0" w:color="auto"/>
              <w:right w:val="single" w:sz="4" w:space="0" w:color="auto"/>
            </w:tcBorders>
          </w:tcPr>
          <w:p w14:paraId="557A889B" w14:textId="77777777" w:rsidR="008F7227" w:rsidRDefault="008F7227" w:rsidP="007B5307">
            <w:pPr>
              <w:pStyle w:val="TAC"/>
              <w:rPr>
                <w:ins w:id="51" w:author="ZTE" w:date="2023-04-03T16:17:00Z"/>
                <w:lang w:eastAsia="ja-JP"/>
              </w:rPr>
            </w:pPr>
            <w:ins w:id="52" w:author="ZTE" w:date="2023-04-03T16:17:00Z">
              <w:r>
                <w:rPr>
                  <w:lang w:eastAsia="ja-JP"/>
                </w:rPr>
                <w:t>ignore</w:t>
              </w:r>
            </w:ins>
          </w:p>
        </w:tc>
      </w:tr>
    </w:tbl>
    <w:p w14:paraId="4D865EE8" w14:textId="77777777" w:rsidR="008F7227" w:rsidRPr="00EA5FA7" w:rsidRDefault="008F7227" w:rsidP="008F722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7227" w:rsidRPr="00EA5FA7" w14:paraId="4160EB04" w14:textId="77777777" w:rsidTr="007B5307">
        <w:tc>
          <w:tcPr>
            <w:tcW w:w="3686" w:type="dxa"/>
          </w:tcPr>
          <w:p w14:paraId="36F3CE89" w14:textId="77777777" w:rsidR="008F7227" w:rsidRPr="00EA5FA7" w:rsidRDefault="008F7227" w:rsidP="007B5307">
            <w:pPr>
              <w:pStyle w:val="TAH"/>
              <w:rPr>
                <w:lang w:eastAsia="ja-JP"/>
              </w:rPr>
            </w:pPr>
            <w:r w:rsidRPr="00EA5FA7">
              <w:rPr>
                <w:lang w:eastAsia="ja-JP"/>
              </w:rPr>
              <w:lastRenderedPageBreak/>
              <w:t>Range bound</w:t>
            </w:r>
          </w:p>
        </w:tc>
        <w:tc>
          <w:tcPr>
            <w:tcW w:w="5670" w:type="dxa"/>
          </w:tcPr>
          <w:p w14:paraId="424738F5" w14:textId="77777777" w:rsidR="008F7227" w:rsidRPr="00EA5FA7" w:rsidRDefault="008F7227" w:rsidP="007B5307">
            <w:pPr>
              <w:pStyle w:val="TAH"/>
              <w:rPr>
                <w:lang w:eastAsia="ja-JP"/>
              </w:rPr>
            </w:pPr>
            <w:r w:rsidRPr="00EA5FA7">
              <w:rPr>
                <w:lang w:eastAsia="ja-JP"/>
              </w:rPr>
              <w:t>Explanation</w:t>
            </w:r>
          </w:p>
        </w:tc>
      </w:tr>
      <w:tr w:rsidR="008F7227" w:rsidRPr="00EA5FA7" w14:paraId="3CA79DB3" w14:textId="77777777" w:rsidTr="007B5307">
        <w:tc>
          <w:tcPr>
            <w:tcW w:w="3686" w:type="dxa"/>
          </w:tcPr>
          <w:p w14:paraId="3E24D464" w14:textId="77777777" w:rsidR="008F7227" w:rsidRPr="00EA5FA7" w:rsidRDefault="008F7227" w:rsidP="007B5307">
            <w:pPr>
              <w:pStyle w:val="TAL"/>
              <w:rPr>
                <w:lang w:eastAsia="ja-JP"/>
              </w:rPr>
            </w:pPr>
            <w:proofErr w:type="spellStart"/>
            <w:r w:rsidRPr="00EA5FA7">
              <w:rPr>
                <w:lang w:eastAsia="ja-JP"/>
              </w:rPr>
              <w:t>maxnoof</w:t>
            </w:r>
            <w:r w:rsidRPr="00EA5FA7">
              <w:rPr>
                <w:lang w:eastAsia="zh-CN"/>
              </w:rPr>
              <w:t>PagingCells</w:t>
            </w:r>
            <w:proofErr w:type="spellEnd"/>
          </w:p>
        </w:tc>
        <w:tc>
          <w:tcPr>
            <w:tcW w:w="5670" w:type="dxa"/>
          </w:tcPr>
          <w:p w14:paraId="25F4D54C" w14:textId="77777777" w:rsidR="008F7227" w:rsidRPr="00EA5FA7" w:rsidRDefault="008F7227" w:rsidP="007B5307">
            <w:pPr>
              <w:pStyle w:val="TAL"/>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6D034113" w14:textId="77777777" w:rsidR="008F7227" w:rsidRPr="00064B09" w:rsidRDefault="008F7227" w:rsidP="00BF0CA3">
      <w:pPr>
        <w:rPr>
          <w:ins w:id="53" w:author="ZTE" w:date="2023-03-30T17:12:00Z"/>
          <w:rFonts w:ascii="Arial" w:hAnsi="Arial" w:cs="Arial"/>
          <w:sz w:val="18"/>
          <w:szCs w:val="18"/>
        </w:rPr>
      </w:pPr>
    </w:p>
    <w:p w14:paraId="4253A081" w14:textId="77777777" w:rsidR="00BF0CA3" w:rsidRPr="00BC2FBA" w:rsidRDefault="00BF0CA3" w:rsidP="00BF0CA3">
      <w:pPr>
        <w:pStyle w:val="4"/>
        <w:rPr>
          <w:ins w:id="54" w:author="ZTE" w:date="2023-03-30T17:12:00Z"/>
          <w:rFonts w:ascii="Arial" w:eastAsia="Times New Roman" w:hAnsi="Arial" w:cs="Times New Roman"/>
          <w:b w:val="0"/>
          <w:bCs w:val="0"/>
          <w:sz w:val="24"/>
          <w:szCs w:val="20"/>
          <w:lang w:eastAsia="zh-CN"/>
        </w:rPr>
      </w:pPr>
      <w:ins w:id="55" w:author="ZTE" w:date="2023-03-30T17:12:00Z">
        <w:r w:rsidRPr="00BC2FBA">
          <w:rPr>
            <w:rFonts w:ascii="Arial" w:eastAsia="Times New Roman" w:hAnsi="Arial" w:cs="Times New Roman"/>
            <w:b w:val="0"/>
            <w:bCs w:val="0"/>
            <w:sz w:val="24"/>
            <w:szCs w:val="20"/>
            <w:lang w:eastAsia="zh-CN"/>
          </w:rPr>
          <w:t>9.3.1</w:t>
        </w:r>
        <w:proofErr w:type="gramStart"/>
        <w:r w:rsidRPr="00BC2FBA">
          <w:rPr>
            <w:rFonts w:ascii="Arial" w:eastAsia="Times New Roman" w:hAnsi="Arial" w:cs="Times New Roman"/>
            <w:b w:val="0"/>
            <w:bCs w:val="0"/>
            <w:sz w:val="24"/>
            <w:szCs w:val="20"/>
            <w:lang w:eastAsia="zh-CN"/>
          </w:rPr>
          <w:t>.XXX</w:t>
        </w:r>
        <w:proofErr w:type="gramEnd"/>
        <w:r w:rsidRPr="00BC2FBA">
          <w:rPr>
            <w:rFonts w:ascii="Arial" w:eastAsia="Times New Roman" w:hAnsi="Arial" w:cs="Times New Roman"/>
            <w:b w:val="0"/>
            <w:bCs w:val="0"/>
            <w:sz w:val="24"/>
            <w:szCs w:val="20"/>
            <w:lang w:eastAsia="zh-CN"/>
          </w:rPr>
          <w:tab/>
          <w:t>NR Paging long eDRX Information for RRC INACTIVE</w:t>
        </w:r>
      </w:ins>
    </w:p>
    <w:p w14:paraId="1D41439E" w14:textId="536E290E" w:rsidR="00BF0CA3" w:rsidRPr="00BC2FBA" w:rsidRDefault="00BF0CA3" w:rsidP="00BF0CA3">
      <w:pPr>
        <w:rPr>
          <w:ins w:id="56" w:author="ZTE" w:date="2023-03-30T17:12:00Z"/>
          <w:rFonts w:eastAsia="Times New Roman"/>
          <w:lang w:eastAsia="ko-KR"/>
        </w:rPr>
      </w:pPr>
      <w:ins w:id="57" w:author="ZTE" w:date="2023-03-30T17:12:00Z">
        <w:r w:rsidRPr="00BC2FBA">
          <w:rPr>
            <w:rFonts w:eastAsia="Times New Roman"/>
            <w:lang w:eastAsia="ko-KR"/>
          </w:rPr>
          <w:t xml:space="preserve">This IE indicates the NR Paging eDRX parameters as defined in </w:t>
        </w:r>
        <w:r w:rsidR="00064B09" w:rsidRPr="00BC2FBA">
          <w:rPr>
            <w:rFonts w:eastAsia="Times New Roman"/>
            <w:lang w:eastAsia="ko-KR"/>
          </w:rPr>
          <w:t>TS 38.304</w:t>
        </w:r>
        <w:r w:rsidRPr="00BC2FBA">
          <w:rPr>
            <w:rFonts w:eastAsia="Times New Roman"/>
            <w:lang w:eastAsia="ko-KR"/>
          </w:rPr>
          <w:t xml:space="preserve"> [24].</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01"/>
        <w:gridCol w:w="1393"/>
        <w:gridCol w:w="1871"/>
        <w:gridCol w:w="2891"/>
      </w:tblGrid>
      <w:tr w:rsidR="00BF0CA3" w:rsidRPr="00064B09" w14:paraId="47AEFD61" w14:textId="77777777" w:rsidTr="0037679C">
        <w:trPr>
          <w:ins w:id="58" w:author="ZTE" w:date="2023-03-30T17:12:00Z"/>
        </w:trPr>
        <w:tc>
          <w:tcPr>
            <w:tcW w:w="2551" w:type="dxa"/>
          </w:tcPr>
          <w:p w14:paraId="6BCBB433" w14:textId="77777777" w:rsidR="00BF0CA3" w:rsidRPr="00064B09" w:rsidRDefault="00BF0CA3" w:rsidP="0037679C">
            <w:pPr>
              <w:pStyle w:val="TAH"/>
              <w:rPr>
                <w:ins w:id="59" w:author="ZTE" w:date="2023-03-30T17:12:00Z"/>
                <w:color w:val="0070C0"/>
                <w:szCs w:val="18"/>
                <w:lang w:eastAsia="ja-JP"/>
              </w:rPr>
            </w:pPr>
            <w:ins w:id="60" w:author="ZTE" w:date="2023-03-30T17:12:00Z">
              <w:r w:rsidRPr="00064B09">
                <w:rPr>
                  <w:color w:val="0070C0"/>
                  <w:szCs w:val="18"/>
                  <w:lang w:eastAsia="ja-JP"/>
                </w:rPr>
                <w:t>IE/Group Name</w:t>
              </w:r>
            </w:ins>
          </w:p>
        </w:tc>
        <w:tc>
          <w:tcPr>
            <w:tcW w:w="1101" w:type="dxa"/>
          </w:tcPr>
          <w:p w14:paraId="00CD0463" w14:textId="77777777" w:rsidR="00BF0CA3" w:rsidRPr="00064B09" w:rsidRDefault="00BF0CA3" w:rsidP="0037679C">
            <w:pPr>
              <w:pStyle w:val="TAH"/>
              <w:rPr>
                <w:ins w:id="61" w:author="ZTE" w:date="2023-03-30T17:12:00Z"/>
                <w:color w:val="0070C0"/>
                <w:szCs w:val="18"/>
                <w:lang w:eastAsia="ja-JP"/>
              </w:rPr>
            </w:pPr>
            <w:ins w:id="62" w:author="ZTE" w:date="2023-03-30T17:12:00Z">
              <w:r w:rsidRPr="00064B09">
                <w:rPr>
                  <w:color w:val="0070C0"/>
                  <w:szCs w:val="18"/>
                  <w:lang w:eastAsia="ja-JP"/>
                </w:rPr>
                <w:t>Presence</w:t>
              </w:r>
            </w:ins>
          </w:p>
        </w:tc>
        <w:tc>
          <w:tcPr>
            <w:tcW w:w="1393" w:type="dxa"/>
          </w:tcPr>
          <w:p w14:paraId="542E072E" w14:textId="77777777" w:rsidR="00BF0CA3" w:rsidRPr="00064B09" w:rsidRDefault="00BF0CA3" w:rsidP="0037679C">
            <w:pPr>
              <w:pStyle w:val="TAH"/>
              <w:rPr>
                <w:ins w:id="63" w:author="ZTE" w:date="2023-03-30T17:12:00Z"/>
                <w:color w:val="0070C0"/>
                <w:szCs w:val="18"/>
                <w:lang w:eastAsia="ja-JP"/>
              </w:rPr>
            </w:pPr>
            <w:ins w:id="64" w:author="ZTE" w:date="2023-03-30T17:12:00Z">
              <w:r w:rsidRPr="00064B09">
                <w:rPr>
                  <w:color w:val="0070C0"/>
                  <w:szCs w:val="18"/>
                  <w:lang w:eastAsia="ja-JP"/>
                </w:rPr>
                <w:t>Range</w:t>
              </w:r>
            </w:ins>
          </w:p>
        </w:tc>
        <w:tc>
          <w:tcPr>
            <w:tcW w:w="1871" w:type="dxa"/>
          </w:tcPr>
          <w:p w14:paraId="04D658EA" w14:textId="77777777" w:rsidR="00BF0CA3" w:rsidRPr="00064B09" w:rsidRDefault="00BF0CA3" w:rsidP="0037679C">
            <w:pPr>
              <w:pStyle w:val="TAH"/>
              <w:rPr>
                <w:ins w:id="65" w:author="ZTE" w:date="2023-03-30T17:12:00Z"/>
                <w:color w:val="0070C0"/>
                <w:szCs w:val="18"/>
                <w:lang w:eastAsia="ja-JP"/>
              </w:rPr>
            </w:pPr>
            <w:ins w:id="66" w:author="ZTE" w:date="2023-03-30T17:12:00Z">
              <w:r w:rsidRPr="00064B09">
                <w:rPr>
                  <w:color w:val="0070C0"/>
                  <w:szCs w:val="18"/>
                  <w:lang w:eastAsia="ja-JP"/>
                </w:rPr>
                <w:t>IE type and reference</w:t>
              </w:r>
            </w:ins>
          </w:p>
        </w:tc>
        <w:tc>
          <w:tcPr>
            <w:tcW w:w="2891" w:type="dxa"/>
          </w:tcPr>
          <w:p w14:paraId="2E1DC8D9" w14:textId="77777777" w:rsidR="00BF0CA3" w:rsidRPr="00064B09" w:rsidRDefault="00BF0CA3" w:rsidP="0037679C">
            <w:pPr>
              <w:pStyle w:val="TAH"/>
              <w:rPr>
                <w:ins w:id="67" w:author="ZTE" w:date="2023-03-30T17:12:00Z"/>
                <w:color w:val="0070C0"/>
                <w:szCs w:val="18"/>
                <w:lang w:eastAsia="ja-JP"/>
              </w:rPr>
            </w:pPr>
            <w:ins w:id="68" w:author="ZTE" w:date="2023-03-30T17:12:00Z">
              <w:r w:rsidRPr="00064B09">
                <w:rPr>
                  <w:color w:val="0070C0"/>
                  <w:szCs w:val="18"/>
                  <w:lang w:eastAsia="ja-JP"/>
                </w:rPr>
                <w:t>Semantics description</w:t>
              </w:r>
            </w:ins>
          </w:p>
        </w:tc>
      </w:tr>
      <w:tr w:rsidR="00BF0CA3" w:rsidRPr="00064B09" w14:paraId="4AA83BC3" w14:textId="77777777" w:rsidTr="0037679C">
        <w:trPr>
          <w:trHeight w:val="704"/>
          <w:ins w:id="69" w:author="ZTE" w:date="2023-03-30T17:12:00Z"/>
        </w:trPr>
        <w:tc>
          <w:tcPr>
            <w:tcW w:w="2551" w:type="dxa"/>
          </w:tcPr>
          <w:p w14:paraId="1F3B5632" w14:textId="5BC2C75B" w:rsidR="00BF0CA3" w:rsidRPr="00064B09" w:rsidRDefault="00BF0CA3" w:rsidP="0037679C">
            <w:pPr>
              <w:pStyle w:val="TAL"/>
              <w:rPr>
                <w:ins w:id="70" w:author="ZTE" w:date="2023-03-30T17:12:00Z"/>
                <w:rFonts w:cs="Arial"/>
                <w:color w:val="0070C0"/>
                <w:szCs w:val="18"/>
                <w:lang w:eastAsia="ja-JP"/>
              </w:rPr>
            </w:pPr>
            <w:ins w:id="71" w:author="ZTE" w:date="2023-03-30T17:12:00Z">
              <w:r w:rsidRPr="00064B09">
                <w:rPr>
                  <w:rFonts w:cs="Arial"/>
                  <w:color w:val="0070C0"/>
                  <w:szCs w:val="18"/>
                  <w:lang w:eastAsia="zh-CN"/>
                </w:rPr>
                <w:t xml:space="preserve">NR </w:t>
              </w:r>
              <w:r w:rsidRPr="00064B09">
                <w:rPr>
                  <w:rFonts w:cs="Arial"/>
                  <w:color w:val="0070C0"/>
                  <w:szCs w:val="18"/>
                  <w:lang w:eastAsia="ja-JP"/>
                </w:rPr>
                <w:t xml:space="preserve">Paging </w:t>
              </w:r>
              <w:proofErr w:type="spellStart"/>
              <w:r w:rsidRPr="00064B09">
                <w:rPr>
                  <w:rFonts w:cs="Arial"/>
                  <w:color w:val="0070C0"/>
                  <w:szCs w:val="18"/>
                  <w:lang w:eastAsia="ja-JP"/>
                </w:rPr>
                <w:t>eDRX</w:t>
              </w:r>
              <w:proofErr w:type="spellEnd"/>
              <w:r w:rsidRPr="00064B09">
                <w:rPr>
                  <w:rFonts w:cs="Arial"/>
                  <w:color w:val="0070C0"/>
                  <w:szCs w:val="18"/>
                  <w:lang w:eastAsia="ja-JP"/>
                </w:rPr>
                <w:t xml:space="preserve"> Cycle</w:t>
              </w:r>
            </w:ins>
            <w:ins w:id="72" w:author="ZTE" w:date="2023-04-03T16:31:00Z">
              <w:r w:rsidR="00CB4C4C">
                <w:rPr>
                  <w:rFonts w:cs="Arial"/>
                  <w:color w:val="0070C0"/>
                  <w:szCs w:val="18"/>
                  <w:lang w:eastAsia="ja-JP"/>
                </w:rPr>
                <w:t xml:space="preserve"> for </w:t>
              </w:r>
            </w:ins>
            <w:ins w:id="73" w:author="ZTE" w:date="2023-03-30T17:25:00Z">
              <w:r w:rsidR="00CB4C4C" w:rsidRPr="006D6D86">
                <w:t>Inactive</w:t>
              </w:r>
            </w:ins>
          </w:p>
        </w:tc>
        <w:tc>
          <w:tcPr>
            <w:tcW w:w="1101" w:type="dxa"/>
          </w:tcPr>
          <w:p w14:paraId="42667B7B" w14:textId="77777777" w:rsidR="00BF0CA3" w:rsidRPr="00064B09" w:rsidRDefault="00BF0CA3" w:rsidP="0037679C">
            <w:pPr>
              <w:pStyle w:val="TAL"/>
              <w:rPr>
                <w:ins w:id="74" w:author="ZTE" w:date="2023-03-30T17:12:00Z"/>
                <w:rFonts w:cs="Arial"/>
                <w:color w:val="0070C0"/>
                <w:szCs w:val="18"/>
                <w:lang w:eastAsia="ja-JP"/>
              </w:rPr>
            </w:pPr>
            <w:ins w:id="75" w:author="ZTE" w:date="2023-03-30T17:12:00Z">
              <w:r w:rsidRPr="00064B09">
                <w:rPr>
                  <w:rFonts w:cs="Arial"/>
                  <w:color w:val="0070C0"/>
                  <w:szCs w:val="18"/>
                  <w:lang w:eastAsia="ja-JP"/>
                </w:rPr>
                <w:t>M</w:t>
              </w:r>
            </w:ins>
          </w:p>
        </w:tc>
        <w:tc>
          <w:tcPr>
            <w:tcW w:w="1393" w:type="dxa"/>
          </w:tcPr>
          <w:p w14:paraId="709BE3D0" w14:textId="77777777" w:rsidR="00BF0CA3" w:rsidRPr="00064B09" w:rsidRDefault="00BF0CA3" w:rsidP="0037679C">
            <w:pPr>
              <w:pStyle w:val="TAL"/>
              <w:rPr>
                <w:ins w:id="76" w:author="ZTE" w:date="2023-03-30T17:12:00Z"/>
                <w:rFonts w:cs="Arial"/>
                <w:color w:val="0070C0"/>
                <w:szCs w:val="18"/>
                <w:lang w:eastAsia="ja-JP"/>
              </w:rPr>
            </w:pPr>
          </w:p>
        </w:tc>
        <w:tc>
          <w:tcPr>
            <w:tcW w:w="1871" w:type="dxa"/>
          </w:tcPr>
          <w:p w14:paraId="277FA35E" w14:textId="77777777" w:rsidR="00BF0CA3" w:rsidRPr="00064B09" w:rsidRDefault="00BF0CA3" w:rsidP="0037679C">
            <w:pPr>
              <w:pStyle w:val="TAL"/>
              <w:rPr>
                <w:ins w:id="77" w:author="ZTE" w:date="2023-03-30T17:12:00Z"/>
                <w:rFonts w:cs="Arial"/>
                <w:color w:val="0070C0"/>
                <w:szCs w:val="18"/>
                <w:lang w:eastAsia="ja-JP"/>
              </w:rPr>
            </w:pPr>
            <w:ins w:id="78" w:author="ZTE" w:date="2023-03-30T17:12:00Z">
              <w:r w:rsidRPr="00064B09">
                <w:rPr>
                  <w:rFonts w:cs="Arial"/>
                  <w:color w:val="0070C0"/>
                  <w:szCs w:val="18"/>
                  <w:lang w:eastAsia="ja-JP"/>
                </w:rPr>
                <w:t>ENUMERATED (hf2, hf4, hf8, hf16, hf32, hf64, hf128, hf256, hf</w:t>
              </w:r>
              <w:r w:rsidRPr="00064B09">
                <w:rPr>
                  <w:rFonts w:cs="Arial"/>
                  <w:color w:val="0070C0"/>
                  <w:szCs w:val="18"/>
                  <w:lang w:eastAsia="zh-CN"/>
                </w:rPr>
                <w:t>512</w:t>
              </w:r>
              <w:r w:rsidRPr="00064B09">
                <w:rPr>
                  <w:rFonts w:cs="Arial"/>
                  <w:color w:val="0070C0"/>
                  <w:szCs w:val="18"/>
                  <w:lang w:eastAsia="ja-JP"/>
                </w:rPr>
                <w:t>, hf</w:t>
              </w:r>
              <w:r w:rsidRPr="00064B09">
                <w:rPr>
                  <w:rFonts w:cs="Arial"/>
                  <w:color w:val="0070C0"/>
                  <w:szCs w:val="18"/>
                  <w:lang w:eastAsia="zh-CN"/>
                </w:rPr>
                <w:t>1024</w:t>
              </w:r>
              <w:r w:rsidRPr="00064B09">
                <w:rPr>
                  <w:rFonts w:cs="Arial"/>
                  <w:color w:val="0070C0"/>
                  <w:szCs w:val="18"/>
                  <w:lang w:eastAsia="ja-JP"/>
                </w:rPr>
                <w:t>,</w:t>
              </w:r>
              <w:r w:rsidRPr="00064B09">
                <w:rPr>
                  <w:rFonts w:cs="Arial"/>
                  <w:color w:val="0070C0"/>
                  <w:szCs w:val="18"/>
                  <w:lang w:eastAsia="zh-CN"/>
                </w:rPr>
                <w:t xml:space="preserve"> </w:t>
              </w:r>
              <w:r w:rsidRPr="00064B09">
                <w:rPr>
                  <w:rFonts w:cs="Arial"/>
                  <w:color w:val="0070C0"/>
                  <w:szCs w:val="18"/>
                  <w:lang w:eastAsia="ja-JP"/>
                </w:rPr>
                <w:t>…)</w:t>
              </w:r>
            </w:ins>
          </w:p>
        </w:tc>
        <w:tc>
          <w:tcPr>
            <w:tcW w:w="2891" w:type="dxa"/>
          </w:tcPr>
          <w:p w14:paraId="66AB09EA" w14:textId="6FF27128" w:rsidR="00BF0CA3" w:rsidRPr="00064B09" w:rsidRDefault="00064B09" w:rsidP="0037679C">
            <w:pPr>
              <w:pStyle w:val="TAL"/>
              <w:rPr>
                <w:ins w:id="79" w:author="ZTE" w:date="2023-03-30T17:12:00Z"/>
                <w:rFonts w:cs="Arial"/>
                <w:color w:val="0070C0"/>
                <w:szCs w:val="18"/>
                <w:lang w:eastAsia="ja-JP"/>
              </w:rPr>
            </w:pPr>
            <w:ins w:id="80" w:author="ZTE" w:date="2023-03-31T21:54:00Z">
              <w:r w:rsidRPr="00064B09">
                <w:rPr>
                  <w:rFonts w:cs="Arial"/>
                  <w:color w:val="0070C0"/>
                  <w:szCs w:val="18"/>
                  <w:lang w:eastAsia="ja-JP"/>
                </w:rPr>
                <w:t>T</w:t>
              </w:r>
              <w:r w:rsidRPr="00064B09">
                <w:rPr>
                  <w:rFonts w:cs="Arial"/>
                  <w:color w:val="0070C0"/>
                  <w:szCs w:val="18"/>
                  <w:vertAlign w:val="subscript"/>
                  <w:lang w:val="en-US" w:eastAsia="zh-CN"/>
                </w:rPr>
                <w:t>long-</w:t>
              </w:r>
              <w:r w:rsidRPr="00064B09">
                <w:rPr>
                  <w:rFonts w:cs="Arial"/>
                  <w:color w:val="0070C0"/>
                  <w:szCs w:val="18"/>
                  <w:vertAlign w:val="subscript"/>
                  <w:lang w:eastAsia="ja-JP"/>
                </w:rPr>
                <w:t xml:space="preserve">eDRX, </w:t>
              </w:r>
              <w:r w:rsidRPr="00064B09">
                <w:rPr>
                  <w:rFonts w:cs="Arial"/>
                  <w:color w:val="0070C0"/>
                  <w:szCs w:val="18"/>
                  <w:vertAlign w:val="subscript"/>
                  <w:lang w:val="en-US" w:eastAsia="zh-CN"/>
                </w:rPr>
                <w:t>RAN</w:t>
              </w:r>
            </w:ins>
            <w:ins w:id="81" w:author="ZTE" w:date="2023-03-30T17:12:00Z">
              <w:r w:rsidR="00BF0CA3" w:rsidRPr="00064B09">
                <w:rPr>
                  <w:rFonts w:eastAsia="Malgun Gothic" w:cs="Arial"/>
                  <w:szCs w:val="18"/>
                  <w:lang w:eastAsia="ja-JP"/>
                </w:rPr>
                <w:t xml:space="preserve"> defined in TS 38.304 [2</w:t>
              </w:r>
              <w:r w:rsidR="00BF0CA3" w:rsidRPr="00064B09">
                <w:rPr>
                  <w:rFonts w:eastAsia="Malgun Gothic" w:cs="Arial"/>
                  <w:szCs w:val="18"/>
                  <w:lang w:val="en-US" w:eastAsia="ja-JP"/>
                </w:rPr>
                <w:t>4</w:t>
              </w:r>
              <w:r w:rsidR="00BF0CA3" w:rsidRPr="00064B09">
                <w:rPr>
                  <w:rFonts w:eastAsia="Malgun Gothic" w:cs="Arial"/>
                  <w:szCs w:val="18"/>
                  <w:lang w:eastAsia="ja-JP"/>
                </w:rPr>
                <w:t>]. Unit: [number of hyperframes].</w:t>
              </w:r>
            </w:ins>
          </w:p>
        </w:tc>
      </w:tr>
      <w:tr w:rsidR="00BF0CA3" w:rsidRPr="00064B09" w14:paraId="2CBC77FB" w14:textId="77777777" w:rsidTr="0037679C">
        <w:trPr>
          <w:ins w:id="82" w:author="ZTE" w:date="2023-03-30T17:12:00Z"/>
        </w:trPr>
        <w:tc>
          <w:tcPr>
            <w:tcW w:w="2551" w:type="dxa"/>
          </w:tcPr>
          <w:p w14:paraId="330974F1" w14:textId="5439DA08" w:rsidR="00BF0CA3" w:rsidRPr="00064B09" w:rsidRDefault="00BF0CA3" w:rsidP="0037679C">
            <w:pPr>
              <w:pStyle w:val="TAL"/>
              <w:rPr>
                <w:ins w:id="83" w:author="ZTE" w:date="2023-03-30T17:12:00Z"/>
                <w:rFonts w:cs="Arial"/>
                <w:color w:val="0070C0"/>
                <w:szCs w:val="18"/>
                <w:lang w:eastAsia="ja-JP"/>
              </w:rPr>
            </w:pPr>
            <w:ins w:id="84" w:author="ZTE" w:date="2023-03-30T17:12:00Z">
              <w:r w:rsidRPr="00064B09">
                <w:rPr>
                  <w:rFonts w:cs="Arial"/>
                  <w:color w:val="0070C0"/>
                  <w:szCs w:val="18"/>
                  <w:lang w:eastAsia="zh-CN"/>
                </w:rPr>
                <w:t xml:space="preserve">NR </w:t>
              </w:r>
              <w:r w:rsidRPr="00064B09">
                <w:rPr>
                  <w:rFonts w:cs="Arial"/>
                  <w:color w:val="0070C0"/>
                  <w:szCs w:val="18"/>
                  <w:lang w:eastAsia="ja-JP"/>
                </w:rPr>
                <w:t>Paging Time Window</w:t>
              </w:r>
            </w:ins>
            <w:ins w:id="85" w:author="ZTE" w:date="2023-04-03T16:32:00Z">
              <w:r w:rsidR="00CB4C4C">
                <w:rPr>
                  <w:rFonts w:cs="Arial"/>
                  <w:color w:val="0070C0"/>
                  <w:szCs w:val="18"/>
                  <w:lang w:eastAsia="ja-JP"/>
                </w:rPr>
                <w:t xml:space="preserve"> for </w:t>
              </w:r>
              <w:r w:rsidR="00CB4C4C" w:rsidRPr="006D6D86">
                <w:t>Inactive</w:t>
              </w:r>
            </w:ins>
          </w:p>
        </w:tc>
        <w:tc>
          <w:tcPr>
            <w:tcW w:w="1101" w:type="dxa"/>
          </w:tcPr>
          <w:p w14:paraId="0CD817DF" w14:textId="77777777" w:rsidR="00BF0CA3" w:rsidRPr="00064B09" w:rsidRDefault="00BF0CA3" w:rsidP="0037679C">
            <w:pPr>
              <w:pStyle w:val="TAL"/>
              <w:rPr>
                <w:ins w:id="86" w:author="ZTE" w:date="2023-03-30T17:12:00Z"/>
                <w:rFonts w:cs="Arial"/>
                <w:color w:val="0070C0"/>
                <w:szCs w:val="18"/>
                <w:lang w:eastAsia="ja-JP"/>
              </w:rPr>
            </w:pPr>
            <w:ins w:id="87" w:author="ZTE" w:date="2023-03-30T17:12:00Z">
              <w:r w:rsidRPr="00064B09">
                <w:rPr>
                  <w:rFonts w:cs="Arial"/>
                  <w:color w:val="0070C0"/>
                  <w:szCs w:val="18"/>
                  <w:lang w:eastAsia="ja-JP"/>
                </w:rPr>
                <w:t>O</w:t>
              </w:r>
            </w:ins>
          </w:p>
        </w:tc>
        <w:tc>
          <w:tcPr>
            <w:tcW w:w="1393" w:type="dxa"/>
          </w:tcPr>
          <w:p w14:paraId="59188314" w14:textId="77777777" w:rsidR="00BF0CA3" w:rsidRPr="00064B09" w:rsidRDefault="00BF0CA3" w:rsidP="0037679C">
            <w:pPr>
              <w:pStyle w:val="TAL"/>
              <w:rPr>
                <w:ins w:id="88" w:author="ZTE" w:date="2023-03-30T17:12:00Z"/>
                <w:rFonts w:cs="Arial"/>
                <w:color w:val="0070C0"/>
                <w:szCs w:val="18"/>
                <w:lang w:eastAsia="ja-JP"/>
              </w:rPr>
            </w:pPr>
          </w:p>
        </w:tc>
        <w:tc>
          <w:tcPr>
            <w:tcW w:w="1871" w:type="dxa"/>
          </w:tcPr>
          <w:p w14:paraId="1C697188" w14:textId="1F830B2F" w:rsidR="00BF0CA3" w:rsidRPr="00064B09" w:rsidRDefault="00BF0CA3" w:rsidP="0037679C">
            <w:pPr>
              <w:pStyle w:val="TAL"/>
              <w:rPr>
                <w:ins w:id="89" w:author="ZTE" w:date="2023-03-30T17:12:00Z"/>
                <w:rFonts w:cs="Arial"/>
                <w:color w:val="0070C0"/>
                <w:szCs w:val="18"/>
                <w:lang w:eastAsia="zh-CN"/>
              </w:rPr>
            </w:pPr>
            <w:ins w:id="90" w:author="ZTE" w:date="2023-03-30T17:12:00Z">
              <w:r w:rsidRPr="00064B09">
                <w:rPr>
                  <w:rFonts w:cs="Arial"/>
                  <w:color w:val="0070C0"/>
                  <w:szCs w:val="18"/>
                  <w:lang w:eastAsia="ja-JP"/>
                </w:rPr>
                <w:t>ENUMERATED (s1, s2, s3, s4, s5, s6, s7, s8, s9, s10, s11, s12, s13, s14, s15, s16, s17, s18, s19, s20, s21, s22, s23, s24, s25, s26, s27, s28, s29, s30, s31, s32)</w:t>
              </w:r>
            </w:ins>
          </w:p>
        </w:tc>
        <w:tc>
          <w:tcPr>
            <w:tcW w:w="2891" w:type="dxa"/>
          </w:tcPr>
          <w:p w14:paraId="14352B07" w14:textId="77777777" w:rsidR="00BF0CA3" w:rsidRPr="00064B09" w:rsidRDefault="00BF0CA3" w:rsidP="0037679C">
            <w:pPr>
              <w:pStyle w:val="TAL"/>
              <w:rPr>
                <w:ins w:id="91" w:author="ZTE" w:date="2023-03-30T17:12:00Z"/>
                <w:rFonts w:eastAsia="Malgun Gothic" w:cs="Arial"/>
                <w:szCs w:val="18"/>
                <w:lang w:eastAsia="ja-JP"/>
              </w:rPr>
            </w:pPr>
            <w:ins w:id="92" w:author="ZTE" w:date="2023-03-30T17:12:00Z">
              <w:r w:rsidRPr="00064B09">
                <w:rPr>
                  <w:rFonts w:eastAsia="Malgun Gothic" w:cs="Arial"/>
                  <w:szCs w:val="18"/>
                  <w:lang w:eastAsia="ja-JP"/>
                </w:rPr>
                <w:t>Unit: [1.28 second].</w:t>
              </w:r>
            </w:ins>
          </w:p>
          <w:p w14:paraId="56C05CFF" w14:textId="77777777" w:rsidR="00BF0CA3" w:rsidRPr="00064B09" w:rsidRDefault="00BF0CA3" w:rsidP="0037679C">
            <w:pPr>
              <w:pStyle w:val="TAL"/>
              <w:rPr>
                <w:ins w:id="93" w:author="ZTE" w:date="2023-03-30T17:12:00Z"/>
                <w:rFonts w:cs="Arial"/>
                <w:color w:val="0070C0"/>
                <w:szCs w:val="18"/>
                <w:lang w:eastAsia="ja-JP"/>
              </w:rPr>
            </w:pPr>
          </w:p>
        </w:tc>
      </w:tr>
    </w:tbl>
    <w:p w14:paraId="34F27D88" w14:textId="77777777" w:rsidR="00700D99" w:rsidRDefault="00700D99" w:rsidP="00233015">
      <w:pPr>
        <w:pStyle w:val="PL"/>
        <w:rPr>
          <w:rFonts w:eastAsia="Malgun Gothic"/>
          <w:noProof w:val="0"/>
        </w:rPr>
      </w:pPr>
    </w:p>
    <w:p w14:paraId="7A920F46" w14:textId="77777777" w:rsidR="00301F22" w:rsidRDefault="00301F22" w:rsidP="00233015">
      <w:pPr>
        <w:pStyle w:val="PL"/>
        <w:rPr>
          <w:rFonts w:eastAsia="Malgun Gothic"/>
          <w:noProof w:val="0"/>
        </w:rPr>
        <w:sectPr w:rsidR="00301F22" w:rsidSect="00B05749">
          <w:type w:val="continuous"/>
          <w:pgSz w:w="11906" w:h="16838" w:code="9"/>
          <w:pgMar w:top="1440" w:right="707" w:bottom="1440" w:left="1440" w:header="709" w:footer="709" w:gutter="0"/>
          <w:cols w:space="708"/>
          <w:docGrid w:linePitch="360"/>
        </w:sectPr>
      </w:pPr>
    </w:p>
    <w:p w14:paraId="2D662D97" w14:textId="14D99767" w:rsidR="00130746" w:rsidRDefault="00130746" w:rsidP="00233015">
      <w:pPr>
        <w:pStyle w:val="PL"/>
        <w:rPr>
          <w:rFonts w:eastAsia="Malgun Gothic"/>
          <w:noProof w:val="0"/>
        </w:rPr>
      </w:pPr>
    </w:p>
    <w:p w14:paraId="28330C5D" w14:textId="77777777" w:rsidR="00700D99" w:rsidRPr="00EA5FA7" w:rsidRDefault="00700D99" w:rsidP="00700D99">
      <w:pPr>
        <w:pStyle w:val="3"/>
      </w:pPr>
      <w:bookmarkStart w:id="94" w:name="_Toc20956002"/>
      <w:bookmarkStart w:id="95" w:name="_Toc29893128"/>
      <w:bookmarkStart w:id="96" w:name="_Toc36557065"/>
      <w:bookmarkStart w:id="97" w:name="_Toc45832585"/>
      <w:bookmarkStart w:id="98" w:name="_Toc51763907"/>
      <w:bookmarkStart w:id="99" w:name="_Toc64449079"/>
      <w:bookmarkStart w:id="100" w:name="_Toc66289738"/>
      <w:bookmarkStart w:id="101" w:name="_Toc74154851"/>
      <w:bookmarkStart w:id="102" w:name="_Toc81383595"/>
      <w:bookmarkStart w:id="103" w:name="_Toc88658229"/>
      <w:bookmarkStart w:id="104" w:name="_Toc97911141"/>
      <w:bookmarkStart w:id="105" w:name="_Toc99038965"/>
      <w:bookmarkStart w:id="106" w:name="_Toc99731228"/>
      <w:bookmarkStart w:id="107" w:name="_Toc105511363"/>
      <w:bookmarkStart w:id="108" w:name="_Toc105927895"/>
      <w:bookmarkStart w:id="109" w:name="_Toc106110435"/>
      <w:bookmarkStart w:id="110" w:name="_Toc113835877"/>
      <w:bookmarkStart w:id="111" w:name="_Toc120124733"/>
      <w:bookmarkStart w:id="112" w:name="_Toc121161733"/>
      <w:r w:rsidRPr="00EA5FA7">
        <w:t>9.4.4</w:t>
      </w:r>
      <w:r w:rsidRPr="00EA5FA7">
        <w:tab/>
        <w:t>PDU 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96E258D" w14:textId="77777777" w:rsidR="00700D99" w:rsidRPr="00EA5FA7" w:rsidRDefault="00700D99" w:rsidP="00700D99">
      <w:pPr>
        <w:pStyle w:val="PL"/>
        <w:rPr>
          <w:noProof w:val="0"/>
          <w:snapToGrid w:val="0"/>
        </w:rPr>
      </w:pPr>
      <w:r w:rsidRPr="00EA5FA7">
        <w:rPr>
          <w:noProof w:val="0"/>
          <w:snapToGrid w:val="0"/>
        </w:rPr>
        <w:t xml:space="preserve">-- ASN1START </w:t>
      </w:r>
    </w:p>
    <w:p w14:paraId="21A35CEE" w14:textId="77777777" w:rsidR="00700D99" w:rsidRPr="00EA5FA7" w:rsidRDefault="00700D99" w:rsidP="00700D99">
      <w:pPr>
        <w:pStyle w:val="PL"/>
        <w:rPr>
          <w:noProof w:val="0"/>
          <w:snapToGrid w:val="0"/>
        </w:rPr>
      </w:pPr>
      <w:r w:rsidRPr="00EA5FA7">
        <w:rPr>
          <w:noProof w:val="0"/>
          <w:snapToGrid w:val="0"/>
        </w:rPr>
        <w:t>-- **************************************************************</w:t>
      </w:r>
    </w:p>
    <w:p w14:paraId="1330CD9C" w14:textId="77777777" w:rsidR="00700D99" w:rsidRPr="00EA5FA7" w:rsidRDefault="00700D99" w:rsidP="00700D99">
      <w:pPr>
        <w:pStyle w:val="PL"/>
        <w:rPr>
          <w:noProof w:val="0"/>
          <w:snapToGrid w:val="0"/>
        </w:rPr>
      </w:pPr>
      <w:r w:rsidRPr="00EA5FA7">
        <w:rPr>
          <w:noProof w:val="0"/>
          <w:snapToGrid w:val="0"/>
        </w:rPr>
        <w:t>--</w:t>
      </w:r>
    </w:p>
    <w:p w14:paraId="524CA786" w14:textId="77777777" w:rsidR="00700D99" w:rsidRPr="00EA5FA7" w:rsidRDefault="00700D99" w:rsidP="00700D99">
      <w:pPr>
        <w:pStyle w:val="PL"/>
        <w:rPr>
          <w:noProof w:val="0"/>
          <w:snapToGrid w:val="0"/>
        </w:rPr>
      </w:pPr>
      <w:r w:rsidRPr="00EA5FA7">
        <w:rPr>
          <w:noProof w:val="0"/>
          <w:snapToGrid w:val="0"/>
        </w:rPr>
        <w:t>-- PDU definitions for F1AP.</w:t>
      </w:r>
    </w:p>
    <w:p w14:paraId="61C38EF4" w14:textId="77777777" w:rsidR="00700D99" w:rsidRPr="00EA5FA7" w:rsidRDefault="00700D99" w:rsidP="00700D99">
      <w:pPr>
        <w:pStyle w:val="PL"/>
        <w:rPr>
          <w:noProof w:val="0"/>
          <w:snapToGrid w:val="0"/>
        </w:rPr>
      </w:pPr>
      <w:r w:rsidRPr="00EA5FA7">
        <w:rPr>
          <w:noProof w:val="0"/>
          <w:snapToGrid w:val="0"/>
        </w:rPr>
        <w:t>--</w:t>
      </w:r>
    </w:p>
    <w:p w14:paraId="2650073A" w14:textId="77777777" w:rsidR="00700D99" w:rsidRPr="00EA5FA7" w:rsidRDefault="00700D99" w:rsidP="00700D99">
      <w:pPr>
        <w:pStyle w:val="PL"/>
        <w:rPr>
          <w:noProof w:val="0"/>
          <w:snapToGrid w:val="0"/>
        </w:rPr>
      </w:pPr>
      <w:r w:rsidRPr="00EA5FA7">
        <w:rPr>
          <w:noProof w:val="0"/>
          <w:snapToGrid w:val="0"/>
        </w:rPr>
        <w:t>-- **************************************************************</w:t>
      </w:r>
    </w:p>
    <w:p w14:paraId="6731F4B7" w14:textId="77777777" w:rsidR="00700D99" w:rsidRPr="00EA5FA7" w:rsidRDefault="00700D99" w:rsidP="00700D99">
      <w:pPr>
        <w:pStyle w:val="PL"/>
        <w:rPr>
          <w:noProof w:val="0"/>
          <w:snapToGrid w:val="0"/>
        </w:rPr>
      </w:pPr>
    </w:p>
    <w:p w14:paraId="55C69735" w14:textId="60C118DD" w:rsidR="00700D99" w:rsidRDefault="00700D99" w:rsidP="00233015">
      <w:pPr>
        <w:pStyle w:val="PL"/>
        <w:rPr>
          <w:rFonts w:eastAsiaTheme="minorEastAsia"/>
          <w:b/>
          <w:noProof w:val="0"/>
          <w:color w:val="FF0000"/>
          <w:lang w:eastAsia="zh-CN"/>
        </w:rPr>
      </w:pPr>
      <w:r w:rsidRPr="00700D99">
        <w:rPr>
          <w:rFonts w:eastAsiaTheme="minorEastAsia" w:hint="eastAsia"/>
          <w:b/>
          <w:noProof w:val="0"/>
          <w:color w:val="FF0000"/>
          <w:lang w:eastAsia="zh-CN"/>
        </w:rPr>
        <w:t>&lt;</w:t>
      </w:r>
      <w:r w:rsidRPr="00700D99">
        <w:rPr>
          <w:rFonts w:eastAsiaTheme="minorEastAsia"/>
          <w:b/>
          <w:noProof w:val="0"/>
          <w:color w:val="FF0000"/>
          <w:lang w:eastAsia="zh-CN"/>
        </w:rPr>
        <w:t>Skip unchanged part&gt;</w:t>
      </w:r>
    </w:p>
    <w:p w14:paraId="2ADE84F4" w14:textId="77777777" w:rsidR="00916F8F" w:rsidRPr="00E219DC" w:rsidRDefault="00916F8F" w:rsidP="00916F8F">
      <w:pPr>
        <w:pStyle w:val="PL"/>
        <w:rPr>
          <w:snapToGrid w:val="0"/>
          <w:lang w:eastAsia="zh-CN"/>
        </w:rPr>
      </w:pPr>
      <w:r>
        <w:rPr>
          <w:snapToGrid w:val="0"/>
        </w:rPr>
        <w:tab/>
        <w:t>NRRedCapUEIndication,</w:t>
      </w:r>
    </w:p>
    <w:p w14:paraId="359F5B7C" w14:textId="77777777" w:rsidR="00916F8F" w:rsidRDefault="00916F8F" w:rsidP="00916F8F">
      <w:pPr>
        <w:pStyle w:val="PL"/>
        <w:rPr>
          <w:snapToGrid w:val="0"/>
        </w:rPr>
      </w:pPr>
      <w:r>
        <w:rPr>
          <w:snapToGrid w:val="0"/>
        </w:rPr>
        <w:tab/>
        <w:t>NRPagingeDRX</w:t>
      </w:r>
      <w:r w:rsidRPr="00A40464">
        <w:rPr>
          <w:snapToGrid w:val="0"/>
        </w:rPr>
        <w:t>Information</w:t>
      </w:r>
      <w:r>
        <w:rPr>
          <w:snapToGrid w:val="0"/>
        </w:rPr>
        <w:t>,</w:t>
      </w:r>
    </w:p>
    <w:p w14:paraId="3D856B87" w14:textId="77777777" w:rsidR="00916F8F" w:rsidRDefault="00916F8F" w:rsidP="00916F8F">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43D02C14" w14:textId="7E0F1711" w:rsidR="00916F8F" w:rsidRPr="001E1E3A" w:rsidRDefault="00916F8F" w:rsidP="00916F8F">
      <w:pPr>
        <w:pStyle w:val="PL"/>
        <w:rPr>
          <w:rFonts w:eastAsia="Malgun Gothic"/>
          <w:snapToGrid w:val="0"/>
        </w:rPr>
      </w:pPr>
      <w:ins w:id="113" w:author="ZTE" w:date="2023-03-24T11:49:00Z">
        <w:r w:rsidRPr="001E1E3A">
          <w:rPr>
            <w:rFonts w:eastAsia="Malgun Gothic"/>
            <w:snapToGrid w:val="0"/>
          </w:rPr>
          <w:tab/>
          <w:t>NRPaging</w:t>
        </w:r>
      </w:ins>
      <w:ins w:id="114" w:author="ZTE" w:date="2023-03-24T12:03:00Z">
        <w:r w:rsidR="009C6A8C">
          <w:rPr>
            <w:rFonts w:eastAsia="Malgun Gothic"/>
            <w:snapToGrid w:val="0"/>
          </w:rPr>
          <w:t>Long</w:t>
        </w:r>
      </w:ins>
      <w:ins w:id="115" w:author="ZTE" w:date="2023-03-24T11:49:00Z">
        <w:r w:rsidRPr="001E1E3A">
          <w:rPr>
            <w:rFonts w:eastAsia="Malgun Gothic"/>
            <w:snapToGrid w:val="0"/>
          </w:rPr>
          <w:t>eDRXInformationforRRCINACTIVE</w:t>
        </w:r>
        <w:r>
          <w:rPr>
            <w:rFonts w:eastAsia="Malgun Gothic"/>
            <w:snapToGrid w:val="0"/>
          </w:rPr>
          <w:t>,</w:t>
        </w:r>
      </w:ins>
    </w:p>
    <w:p w14:paraId="427AFED2" w14:textId="77777777" w:rsidR="00916F8F" w:rsidRPr="00036EE1" w:rsidRDefault="00916F8F" w:rsidP="00916F8F">
      <w:pPr>
        <w:pStyle w:val="PL"/>
        <w:rPr>
          <w:snapToGrid w:val="0"/>
          <w:lang w:eastAsia="zh-CN"/>
        </w:rPr>
      </w:pPr>
      <w:r>
        <w:rPr>
          <w:snapToGrid w:val="0"/>
        </w:rPr>
        <w:tab/>
      </w:r>
      <w:r>
        <w:rPr>
          <w:snapToGrid w:val="0"/>
          <w:lang w:eastAsia="zh-CN"/>
        </w:rPr>
        <w:t>QoEInformation,</w:t>
      </w:r>
    </w:p>
    <w:p w14:paraId="038EA3E5" w14:textId="77777777" w:rsidR="00916F8F" w:rsidRDefault="00916F8F" w:rsidP="00916F8F">
      <w:pPr>
        <w:pStyle w:val="PL"/>
        <w:rPr>
          <w:snapToGrid w:val="0"/>
        </w:rPr>
      </w:pPr>
      <w:r w:rsidRPr="00773F11">
        <w:rPr>
          <w:snapToGrid w:val="0"/>
        </w:rPr>
        <w:tab/>
        <w:t>CG-SDTQueryIndication</w:t>
      </w:r>
      <w:r>
        <w:rPr>
          <w:snapToGrid w:val="0"/>
        </w:rPr>
        <w:t>,</w:t>
      </w:r>
    </w:p>
    <w:p w14:paraId="1232475C" w14:textId="77777777" w:rsidR="00916F8F" w:rsidRDefault="00916F8F" w:rsidP="00916F8F">
      <w:pPr>
        <w:pStyle w:val="PL"/>
        <w:rPr>
          <w:snapToGrid w:val="0"/>
        </w:rPr>
      </w:pPr>
      <w:r>
        <w:rPr>
          <w:snapToGrid w:val="0"/>
        </w:rPr>
        <w:tab/>
        <w:t>CG-SDTKeptIndicator,</w:t>
      </w:r>
    </w:p>
    <w:p w14:paraId="2DE84C9F" w14:textId="77777777" w:rsidR="00916F8F" w:rsidRPr="009A1425" w:rsidRDefault="00916F8F" w:rsidP="00916F8F">
      <w:pPr>
        <w:pStyle w:val="PL"/>
        <w:rPr>
          <w:snapToGrid w:val="0"/>
          <w:lang w:val="sv-SE"/>
        </w:rPr>
      </w:pPr>
      <w:r>
        <w:rPr>
          <w:snapToGrid w:val="0"/>
        </w:rPr>
        <w:tab/>
        <w:t>CG-SDTSessionInfo,</w:t>
      </w:r>
    </w:p>
    <w:p w14:paraId="3FAE43F7" w14:textId="77777777" w:rsidR="00972FA9" w:rsidRDefault="00972FA9" w:rsidP="00565983">
      <w:pPr>
        <w:pStyle w:val="PL"/>
        <w:rPr>
          <w:rFonts w:eastAsiaTheme="minorEastAsia"/>
          <w:b/>
          <w:noProof w:val="0"/>
          <w:color w:val="FF0000"/>
          <w:lang w:eastAsia="zh-CN"/>
        </w:rPr>
      </w:pPr>
    </w:p>
    <w:p w14:paraId="470C92F1" w14:textId="77777777" w:rsidR="00565983" w:rsidRDefault="00565983" w:rsidP="00565983">
      <w:pPr>
        <w:pStyle w:val="PL"/>
        <w:rPr>
          <w:rFonts w:eastAsiaTheme="minorEastAsia"/>
          <w:b/>
          <w:noProof w:val="0"/>
          <w:color w:val="FF0000"/>
          <w:lang w:eastAsia="zh-CN"/>
        </w:rPr>
      </w:pPr>
      <w:r w:rsidRPr="00700D99">
        <w:rPr>
          <w:rFonts w:eastAsiaTheme="minorEastAsia" w:hint="eastAsia"/>
          <w:b/>
          <w:noProof w:val="0"/>
          <w:color w:val="FF0000"/>
          <w:lang w:eastAsia="zh-CN"/>
        </w:rPr>
        <w:t>&lt;</w:t>
      </w:r>
      <w:r w:rsidRPr="00700D99">
        <w:rPr>
          <w:rFonts w:eastAsiaTheme="minorEastAsia"/>
          <w:b/>
          <w:noProof w:val="0"/>
          <w:color w:val="FF0000"/>
          <w:lang w:eastAsia="zh-CN"/>
        </w:rPr>
        <w:t>Skip unchanged part&gt;</w:t>
      </w:r>
    </w:p>
    <w:p w14:paraId="1B72388B" w14:textId="77777777" w:rsidR="00972FA9" w:rsidRDefault="00972FA9" w:rsidP="00565983">
      <w:pPr>
        <w:pStyle w:val="PL"/>
        <w:rPr>
          <w:rFonts w:eastAsiaTheme="minorEastAsia"/>
          <w:b/>
          <w:noProof w:val="0"/>
          <w:color w:val="FF0000"/>
          <w:lang w:eastAsia="zh-CN"/>
        </w:rPr>
      </w:pPr>
    </w:p>
    <w:p w14:paraId="7301C71E" w14:textId="77777777" w:rsidR="00972FA9" w:rsidRDefault="00972FA9" w:rsidP="00972FA9">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2640CC6D" w14:textId="77777777" w:rsidR="00972FA9" w:rsidRDefault="00972FA9" w:rsidP="00972FA9">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EEF3543" w14:textId="77777777" w:rsidR="00972FA9" w:rsidRDefault="00972FA9" w:rsidP="00972FA9">
      <w:pPr>
        <w:pStyle w:val="PL"/>
        <w:rPr>
          <w:snapToGrid w:val="0"/>
        </w:rPr>
      </w:pPr>
      <w:r>
        <w:rPr>
          <w:snapToGrid w:val="0"/>
        </w:rPr>
        <w:tab/>
        <w:t>id-NRPagingeDRX</w:t>
      </w:r>
      <w:r w:rsidRPr="00A40464">
        <w:rPr>
          <w:snapToGrid w:val="0"/>
        </w:rPr>
        <w:t>Information</w:t>
      </w:r>
      <w:r>
        <w:rPr>
          <w:snapToGrid w:val="0"/>
        </w:rPr>
        <w:t>,</w:t>
      </w:r>
    </w:p>
    <w:p w14:paraId="59DAFFA3" w14:textId="77777777" w:rsidR="00972FA9" w:rsidRDefault="00972FA9" w:rsidP="00972FA9">
      <w:pPr>
        <w:pStyle w:val="PL"/>
        <w:rPr>
          <w:snapToGrid w:val="0"/>
        </w:rPr>
      </w:pPr>
      <w:r>
        <w:rPr>
          <w:snapToGrid w:val="0"/>
        </w:rPr>
        <w:tab/>
        <w:t>id-</w:t>
      </w:r>
      <w:r w:rsidRPr="001E1E3A">
        <w:rPr>
          <w:rFonts w:eastAsia="Malgun Gothic"/>
          <w:snapToGrid w:val="0"/>
        </w:rPr>
        <w:t>NRPagingeDRXInformationforRRCINACTIVE</w:t>
      </w:r>
      <w:r>
        <w:rPr>
          <w:snapToGrid w:val="0"/>
        </w:rPr>
        <w:t>,</w:t>
      </w:r>
    </w:p>
    <w:p w14:paraId="6F19B235" w14:textId="082A85FE" w:rsidR="00972FA9" w:rsidRPr="00B44153" w:rsidRDefault="00972FA9" w:rsidP="00972FA9">
      <w:pPr>
        <w:pStyle w:val="PL"/>
        <w:rPr>
          <w:snapToGrid w:val="0"/>
        </w:rPr>
      </w:pPr>
      <w:ins w:id="116" w:author="ZTE" w:date="2023-03-24T11:55:00Z">
        <w:r>
          <w:rPr>
            <w:snapToGrid w:val="0"/>
          </w:rPr>
          <w:tab/>
          <w:t>id-</w:t>
        </w:r>
        <w:r w:rsidRPr="001E1E3A">
          <w:rPr>
            <w:rFonts w:eastAsia="Malgun Gothic"/>
            <w:snapToGrid w:val="0"/>
          </w:rPr>
          <w:t>NRPaging</w:t>
        </w:r>
      </w:ins>
      <w:ins w:id="117" w:author="ZTE" w:date="2023-03-24T12:03:00Z">
        <w:r w:rsidR="009C6A8C">
          <w:rPr>
            <w:rFonts w:eastAsia="Malgun Gothic"/>
            <w:snapToGrid w:val="0"/>
          </w:rPr>
          <w:t>Long</w:t>
        </w:r>
      </w:ins>
      <w:ins w:id="118" w:author="ZTE" w:date="2023-03-24T11:55:00Z">
        <w:r w:rsidRPr="001E1E3A">
          <w:rPr>
            <w:rFonts w:eastAsia="Malgun Gothic"/>
            <w:snapToGrid w:val="0"/>
          </w:rPr>
          <w:t>eDRXInformationforRRCINACTIVE</w:t>
        </w:r>
        <w:r>
          <w:rPr>
            <w:snapToGrid w:val="0"/>
          </w:rPr>
          <w:t>,</w:t>
        </w:r>
      </w:ins>
    </w:p>
    <w:p w14:paraId="418E082D" w14:textId="77777777" w:rsidR="00972FA9" w:rsidRPr="00036EE1" w:rsidRDefault="00972FA9" w:rsidP="00972FA9">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00DC78C6" w14:textId="77777777" w:rsidR="00972FA9" w:rsidRDefault="00972FA9" w:rsidP="00972FA9">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2511EFEA" w14:textId="77777777" w:rsidR="00972FA9" w:rsidRPr="009A1425" w:rsidRDefault="00972FA9" w:rsidP="00972FA9">
      <w:pPr>
        <w:pStyle w:val="PL"/>
        <w:rPr>
          <w:snapToGrid w:val="0"/>
          <w:lang w:val="sv-SE" w:eastAsia="sv-SE"/>
        </w:rPr>
      </w:pPr>
      <w:r w:rsidRPr="009A1425">
        <w:rPr>
          <w:snapToGrid w:val="0"/>
          <w:lang w:val="sv-SE" w:eastAsia="sv-SE"/>
        </w:rPr>
        <w:tab/>
        <w:t>id-CG-SDTKeptIndicator,</w:t>
      </w:r>
    </w:p>
    <w:p w14:paraId="3C2DAF63" w14:textId="77777777" w:rsidR="00972FA9" w:rsidRDefault="00972FA9" w:rsidP="00972FA9">
      <w:pPr>
        <w:pStyle w:val="PL"/>
        <w:rPr>
          <w:snapToGrid w:val="0"/>
        </w:rPr>
      </w:pPr>
      <w:r>
        <w:rPr>
          <w:snapToGrid w:val="0"/>
        </w:rPr>
        <w:tab/>
        <w:t>id-CG-SDTSessionInfoOld,</w:t>
      </w:r>
    </w:p>
    <w:p w14:paraId="739CED32" w14:textId="77777777" w:rsidR="00972FA9" w:rsidRDefault="00972FA9" w:rsidP="00972FA9">
      <w:pPr>
        <w:pStyle w:val="PL"/>
        <w:rPr>
          <w:rFonts w:eastAsiaTheme="minorEastAsia"/>
          <w:b/>
          <w:noProof w:val="0"/>
          <w:color w:val="FF0000"/>
          <w:lang w:eastAsia="zh-CN"/>
        </w:rPr>
      </w:pPr>
    </w:p>
    <w:p w14:paraId="66448E73" w14:textId="77777777" w:rsidR="00972FA9" w:rsidRDefault="00972FA9" w:rsidP="00972FA9">
      <w:pPr>
        <w:pStyle w:val="PL"/>
        <w:rPr>
          <w:rFonts w:eastAsiaTheme="minorEastAsia"/>
          <w:b/>
          <w:noProof w:val="0"/>
          <w:color w:val="FF0000"/>
          <w:lang w:eastAsia="zh-CN"/>
        </w:rPr>
      </w:pPr>
      <w:r w:rsidRPr="00700D99">
        <w:rPr>
          <w:rFonts w:eastAsiaTheme="minorEastAsia" w:hint="eastAsia"/>
          <w:b/>
          <w:noProof w:val="0"/>
          <w:color w:val="FF0000"/>
          <w:lang w:eastAsia="zh-CN"/>
        </w:rPr>
        <w:t>&lt;</w:t>
      </w:r>
      <w:r w:rsidRPr="00700D99">
        <w:rPr>
          <w:rFonts w:eastAsiaTheme="minorEastAsia"/>
          <w:b/>
          <w:noProof w:val="0"/>
          <w:color w:val="FF0000"/>
          <w:lang w:eastAsia="zh-CN"/>
        </w:rPr>
        <w:t>Skip unchanged part&gt;</w:t>
      </w:r>
    </w:p>
    <w:p w14:paraId="661ABD56" w14:textId="77777777" w:rsidR="00916F8F" w:rsidRPr="00972FA9" w:rsidRDefault="00916F8F" w:rsidP="00233015">
      <w:pPr>
        <w:pStyle w:val="PL"/>
        <w:rPr>
          <w:rFonts w:eastAsiaTheme="minorEastAsia"/>
          <w:b/>
          <w:noProof w:val="0"/>
          <w:color w:val="FF0000"/>
          <w:lang w:eastAsia="zh-CN"/>
        </w:rPr>
      </w:pPr>
    </w:p>
    <w:p w14:paraId="3EA3AD10" w14:textId="77777777" w:rsidR="00700D99" w:rsidRPr="00700D99" w:rsidRDefault="00700D99" w:rsidP="00233015">
      <w:pPr>
        <w:pStyle w:val="PL"/>
        <w:rPr>
          <w:rFonts w:eastAsia="Malgun Gothic"/>
          <w:noProof w:val="0"/>
        </w:rPr>
      </w:pPr>
    </w:p>
    <w:p w14:paraId="19AA185B" w14:textId="77777777" w:rsidR="00233015" w:rsidRPr="00EA5FA7" w:rsidRDefault="00233015" w:rsidP="00233015">
      <w:pPr>
        <w:pStyle w:val="PL"/>
        <w:rPr>
          <w:noProof w:val="0"/>
        </w:rPr>
      </w:pPr>
      <w:r w:rsidRPr="00EA5FA7">
        <w:rPr>
          <w:noProof w:val="0"/>
        </w:rPr>
        <w:t>-- **************************************************************</w:t>
      </w:r>
    </w:p>
    <w:p w14:paraId="2D751B80" w14:textId="77777777" w:rsidR="00233015" w:rsidRPr="00EA5FA7" w:rsidRDefault="00233015" w:rsidP="00233015">
      <w:pPr>
        <w:pStyle w:val="PL"/>
        <w:rPr>
          <w:noProof w:val="0"/>
        </w:rPr>
      </w:pPr>
      <w:r w:rsidRPr="00EA5FA7">
        <w:rPr>
          <w:noProof w:val="0"/>
        </w:rPr>
        <w:t>--</w:t>
      </w:r>
    </w:p>
    <w:p w14:paraId="00ACB912" w14:textId="77777777" w:rsidR="00233015" w:rsidRPr="00EA5FA7" w:rsidRDefault="00233015" w:rsidP="00233015">
      <w:pPr>
        <w:pStyle w:val="PL"/>
        <w:outlineLvl w:val="3"/>
        <w:rPr>
          <w:noProof w:val="0"/>
        </w:rPr>
      </w:pPr>
      <w:r w:rsidRPr="00EA5FA7">
        <w:rPr>
          <w:noProof w:val="0"/>
        </w:rPr>
        <w:t>-- Paging PROCEDURE</w:t>
      </w:r>
    </w:p>
    <w:p w14:paraId="7D44AA86" w14:textId="77777777" w:rsidR="00233015" w:rsidRPr="00EA5FA7" w:rsidRDefault="00233015" w:rsidP="00233015">
      <w:pPr>
        <w:pStyle w:val="PL"/>
        <w:rPr>
          <w:noProof w:val="0"/>
        </w:rPr>
      </w:pPr>
      <w:r w:rsidRPr="00EA5FA7">
        <w:rPr>
          <w:noProof w:val="0"/>
        </w:rPr>
        <w:t>--</w:t>
      </w:r>
    </w:p>
    <w:p w14:paraId="4E4EBF5B" w14:textId="77777777" w:rsidR="00233015" w:rsidRPr="00EA5FA7" w:rsidRDefault="00233015" w:rsidP="00233015">
      <w:pPr>
        <w:pStyle w:val="PL"/>
        <w:rPr>
          <w:noProof w:val="0"/>
        </w:rPr>
      </w:pPr>
      <w:r w:rsidRPr="00EA5FA7">
        <w:rPr>
          <w:noProof w:val="0"/>
        </w:rPr>
        <w:t>-- **************************************************************</w:t>
      </w:r>
    </w:p>
    <w:p w14:paraId="3E0FE1FF" w14:textId="77777777" w:rsidR="00233015" w:rsidRPr="00EA5FA7" w:rsidRDefault="00233015" w:rsidP="00233015">
      <w:pPr>
        <w:pStyle w:val="PL"/>
        <w:rPr>
          <w:noProof w:val="0"/>
        </w:rPr>
      </w:pPr>
    </w:p>
    <w:p w14:paraId="025DC89C" w14:textId="77777777" w:rsidR="00233015" w:rsidRPr="00EA5FA7" w:rsidRDefault="00233015" w:rsidP="00233015">
      <w:pPr>
        <w:pStyle w:val="PL"/>
        <w:rPr>
          <w:noProof w:val="0"/>
        </w:rPr>
      </w:pPr>
      <w:r w:rsidRPr="00EA5FA7">
        <w:rPr>
          <w:noProof w:val="0"/>
        </w:rPr>
        <w:t>-- **************************************************************</w:t>
      </w:r>
    </w:p>
    <w:p w14:paraId="62E5BB66" w14:textId="77777777" w:rsidR="00233015" w:rsidRPr="00EA5FA7" w:rsidRDefault="00233015" w:rsidP="00233015">
      <w:pPr>
        <w:pStyle w:val="PL"/>
        <w:rPr>
          <w:noProof w:val="0"/>
        </w:rPr>
      </w:pPr>
      <w:r w:rsidRPr="00EA5FA7">
        <w:rPr>
          <w:noProof w:val="0"/>
        </w:rPr>
        <w:t>--</w:t>
      </w:r>
    </w:p>
    <w:p w14:paraId="225310C6" w14:textId="77777777" w:rsidR="00233015" w:rsidRPr="00EA5FA7" w:rsidRDefault="00233015" w:rsidP="00233015">
      <w:pPr>
        <w:pStyle w:val="PL"/>
        <w:outlineLvl w:val="4"/>
        <w:rPr>
          <w:noProof w:val="0"/>
        </w:rPr>
      </w:pPr>
      <w:r w:rsidRPr="00EA5FA7">
        <w:rPr>
          <w:noProof w:val="0"/>
        </w:rPr>
        <w:t>-- Paging</w:t>
      </w:r>
    </w:p>
    <w:p w14:paraId="67B748CE" w14:textId="77777777" w:rsidR="00233015" w:rsidRPr="00EA5FA7" w:rsidRDefault="00233015" w:rsidP="00233015">
      <w:pPr>
        <w:pStyle w:val="PL"/>
        <w:rPr>
          <w:noProof w:val="0"/>
        </w:rPr>
      </w:pPr>
      <w:r w:rsidRPr="00EA5FA7">
        <w:rPr>
          <w:noProof w:val="0"/>
        </w:rPr>
        <w:t>--</w:t>
      </w:r>
    </w:p>
    <w:p w14:paraId="7D70EE9C" w14:textId="77777777" w:rsidR="00233015" w:rsidRPr="00EA5FA7" w:rsidRDefault="00233015" w:rsidP="00233015">
      <w:pPr>
        <w:pStyle w:val="PL"/>
        <w:rPr>
          <w:noProof w:val="0"/>
        </w:rPr>
      </w:pPr>
      <w:r w:rsidRPr="00EA5FA7">
        <w:rPr>
          <w:noProof w:val="0"/>
        </w:rPr>
        <w:lastRenderedPageBreak/>
        <w:t>-- **************************************************************</w:t>
      </w:r>
    </w:p>
    <w:p w14:paraId="707EC676" w14:textId="77777777" w:rsidR="00233015" w:rsidRPr="00EA5FA7" w:rsidRDefault="00233015" w:rsidP="00233015">
      <w:pPr>
        <w:pStyle w:val="PL"/>
        <w:rPr>
          <w:noProof w:val="0"/>
        </w:rPr>
      </w:pPr>
    </w:p>
    <w:p w14:paraId="4A909D5E" w14:textId="77777777" w:rsidR="00233015" w:rsidRPr="00EA5FA7" w:rsidRDefault="00233015" w:rsidP="00233015">
      <w:pPr>
        <w:pStyle w:val="PL"/>
        <w:rPr>
          <w:noProof w:val="0"/>
        </w:rPr>
      </w:pPr>
      <w:r w:rsidRPr="00EA5FA7">
        <w:rPr>
          <w:noProof w:val="0"/>
        </w:rPr>
        <w:t>Paging ::= SEQUENCE {</w:t>
      </w:r>
    </w:p>
    <w:p w14:paraId="28F20CC5" w14:textId="77777777" w:rsidR="00233015" w:rsidRPr="00EA5FA7" w:rsidRDefault="00233015" w:rsidP="00233015">
      <w:pPr>
        <w:pStyle w:val="PL"/>
        <w:rPr>
          <w:noProof w:val="0"/>
        </w:rPr>
      </w:pPr>
      <w:r w:rsidRPr="00EA5FA7">
        <w:rPr>
          <w:noProof w:val="0"/>
        </w:rPr>
        <w:tab/>
      </w:r>
      <w:proofErr w:type="spellStart"/>
      <w:proofErr w:type="gramStart"/>
      <w:r w:rsidRPr="00EA5FA7">
        <w:rPr>
          <w:noProof w:val="0"/>
        </w:rPr>
        <w:t>protocolIEs</w:t>
      </w:r>
      <w:proofErr w:type="spellEnd"/>
      <w:proofErr w:type="gram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PagingIEs</w:t>
      </w:r>
      <w:proofErr w:type="spellEnd"/>
      <w:r w:rsidRPr="00EA5FA7">
        <w:rPr>
          <w:noProof w:val="0"/>
        </w:rPr>
        <w:t>}},</w:t>
      </w:r>
    </w:p>
    <w:p w14:paraId="68E0B170" w14:textId="77777777" w:rsidR="00233015" w:rsidRPr="00EA5FA7" w:rsidRDefault="00233015" w:rsidP="00233015">
      <w:pPr>
        <w:pStyle w:val="PL"/>
        <w:rPr>
          <w:noProof w:val="0"/>
        </w:rPr>
      </w:pPr>
      <w:r w:rsidRPr="00EA5FA7">
        <w:rPr>
          <w:noProof w:val="0"/>
        </w:rPr>
        <w:tab/>
        <w:t>...</w:t>
      </w:r>
    </w:p>
    <w:p w14:paraId="0F0407A8" w14:textId="77777777" w:rsidR="00233015" w:rsidRPr="00EA5FA7" w:rsidRDefault="00233015" w:rsidP="00233015">
      <w:pPr>
        <w:pStyle w:val="PL"/>
        <w:rPr>
          <w:noProof w:val="0"/>
        </w:rPr>
      </w:pPr>
      <w:r w:rsidRPr="00EA5FA7">
        <w:rPr>
          <w:noProof w:val="0"/>
        </w:rPr>
        <w:t>}</w:t>
      </w:r>
    </w:p>
    <w:p w14:paraId="6A2621F0" w14:textId="77777777" w:rsidR="000C435E" w:rsidRPr="00CE4D8E" w:rsidRDefault="000C435E" w:rsidP="000C435E">
      <w:pPr>
        <w:pStyle w:val="PL"/>
        <w:rPr>
          <w:noProof w:val="0"/>
          <w:lang w:val="fr-FR"/>
        </w:rPr>
      </w:pPr>
    </w:p>
    <w:p w14:paraId="53F0E21B" w14:textId="77777777" w:rsidR="000C435E" w:rsidRPr="00CE4D8E" w:rsidRDefault="000C435E" w:rsidP="000C435E">
      <w:pPr>
        <w:pStyle w:val="PL"/>
        <w:rPr>
          <w:noProof w:val="0"/>
          <w:lang w:val="fr-FR"/>
        </w:rPr>
      </w:pPr>
      <w:r w:rsidRPr="00CE4D8E">
        <w:rPr>
          <w:noProof w:val="0"/>
          <w:lang w:val="fr-FR"/>
        </w:rPr>
        <w:t>PagingIEs F1AP-PROTOCOL-IES ::= {</w:t>
      </w:r>
    </w:p>
    <w:p w14:paraId="5B1F118E" w14:textId="77777777" w:rsidR="000C435E" w:rsidRPr="00EA5FA7" w:rsidRDefault="000C435E" w:rsidP="000C435E">
      <w:pPr>
        <w:pStyle w:val="PL"/>
        <w:rPr>
          <w:noProof w:val="0"/>
        </w:rPr>
      </w:pPr>
      <w:r w:rsidRPr="00CE4D8E">
        <w:rPr>
          <w:noProof w:val="0"/>
          <w:lang w:val="fr-FR"/>
        </w:rPr>
        <w:tab/>
      </w:r>
      <w:proofErr w:type="gramStart"/>
      <w:r w:rsidRPr="00EA5FA7">
        <w:rPr>
          <w:noProof w:val="0"/>
        </w:rPr>
        <w:t>{ ID</w:t>
      </w:r>
      <w:proofErr w:type="gramEnd"/>
      <w:r w:rsidRPr="00EA5FA7">
        <w:rPr>
          <w:noProof w:val="0"/>
        </w:rPr>
        <w:t xml:space="preserve"> id-</w:t>
      </w:r>
      <w:proofErr w:type="spellStart"/>
      <w:r w:rsidRPr="00EA5FA7">
        <w:rPr>
          <w:noProof w:val="0"/>
        </w:rPr>
        <w:t>UEIdentityIndexValue</w:t>
      </w:r>
      <w:proofErr w:type="spellEnd"/>
      <w:r w:rsidRPr="00EA5FA7">
        <w:rPr>
          <w:noProof w:val="0"/>
        </w:rPr>
        <w:tab/>
        <w:t>CRITICALITY reject</w:t>
      </w:r>
      <w:r w:rsidRPr="00EA5FA7">
        <w:rPr>
          <w:noProof w:val="0"/>
        </w:rPr>
        <w:tab/>
        <w:t xml:space="preserve">TYPE </w:t>
      </w:r>
      <w:proofErr w:type="spellStart"/>
      <w:r w:rsidRPr="00EA5FA7">
        <w:rPr>
          <w:noProof w:val="0"/>
        </w:rPr>
        <w:t>UEIdentityIndexValue</w:t>
      </w:r>
      <w:proofErr w:type="spellEnd"/>
      <w:r w:rsidRPr="00EA5FA7">
        <w:rPr>
          <w:noProof w:val="0"/>
        </w:rPr>
        <w:tab/>
      </w:r>
      <w:r w:rsidRPr="00EA5FA7">
        <w:rPr>
          <w:noProof w:val="0"/>
        </w:rPr>
        <w:tab/>
        <w:t>PRESENCE mandatory</w:t>
      </w:r>
      <w:r w:rsidRPr="00EA5FA7">
        <w:rPr>
          <w:noProof w:val="0"/>
        </w:rPr>
        <w:tab/>
        <w:t>}|</w:t>
      </w:r>
    </w:p>
    <w:p w14:paraId="51F15611" w14:textId="77777777" w:rsidR="000C435E" w:rsidRPr="00EA5FA7" w:rsidRDefault="000C435E" w:rsidP="000C435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PagingIdentity</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PagingIdentity</w:t>
      </w:r>
      <w:proofErr w:type="spellEnd"/>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7FB014" w14:textId="77777777" w:rsidR="000C435E" w:rsidRPr="00EA5FA7" w:rsidRDefault="000C435E" w:rsidP="000C435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PagingDRX</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PagingDRX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92CA4D" w14:textId="77777777" w:rsidR="000C435E" w:rsidRPr="00EA5FA7" w:rsidRDefault="000C435E" w:rsidP="000C435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PagingPriority</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PagingPriority</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67E06A" w14:textId="77777777" w:rsidR="000C435E" w:rsidRPr="00EA5FA7" w:rsidRDefault="000C435E" w:rsidP="000C435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PagingCell</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PagingCell</w:t>
      </w:r>
      <w:proofErr w:type="spellEnd"/>
      <w:r w:rsidRPr="00EA5FA7">
        <w:rPr>
          <w:noProof w:val="0"/>
        </w:rPr>
        <w:t>-list</w:t>
      </w:r>
      <w:r w:rsidRPr="00EA5FA7">
        <w:rPr>
          <w:noProof w:val="0"/>
        </w:rPr>
        <w:tab/>
      </w:r>
      <w:r w:rsidRPr="00EA5FA7">
        <w:rPr>
          <w:noProof w:val="0"/>
        </w:rPr>
        <w:tab/>
      </w:r>
      <w:r w:rsidRPr="00EA5FA7">
        <w:rPr>
          <w:noProof w:val="0"/>
        </w:rPr>
        <w:tab/>
        <w:t>PRESENCE mandatory</w:t>
      </w:r>
      <w:r w:rsidRPr="00EA5FA7">
        <w:rPr>
          <w:noProof w:val="0"/>
        </w:rPr>
        <w:tab/>
        <w:t>}|</w:t>
      </w:r>
    </w:p>
    <w:p w14:paraId="7D190052" w14:textId="77777777" w:rsidR="000C435E" w:rsidRPr="002C0C22" w:rsidRDefault="000C435E" w:rsidP="000C435E">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432E445F" w14:textId="77777777" w:rsidR="000C435E" w:rsidRDefault="000C435E" w:rsidP="000C435E">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101D0A5" w14:textId="77777777" w:rsidR="000C435E" w:rsidRDefault="000C435E" w:rsidP="000C435E">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DAE2582" w14:textId="77777777" w:rsidR="000C435E" w:rsidRDefault="000C435E" w:rsidP="000C435E">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3CE19E5B" w14:textId="77777777" w:rsidR="000C435E" w:rsidRDefault="000C435E" w:rsidP="000C435E">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3684D064" w14:textId="77777777" w:rsidR="000C435E" w:rsidRDefault="000C435E" w:rsidP="000C435E">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203B632C" w14:textId="77777777" w:rsidR="000C435E" w:rsidRDefault="000C435E" w:rsidP="000C435E">
      <w:pPr>
        <w:pStyle w:val="PL"/>
      </w:pPr>
      <w:r>
        <w:rPr>
          <w:rFonts w:eastAsia="宋体" w:hint="eastAsia"/>
          <w:lang w:eastAsia="zh-CN"/>
        </w:rPr>
        <w:tab/>
      </w:r>
      <w:r>
        <w:t xml:space="preserve">{ ID </w:t>
      </w:r>
      <w:r>
        <w:rPr>
          <w:rFonts w:hint="eastAsia"/>
          <w:snapToGrid w:val="0"/>
          <w:lang w:eastAsia="zh-CN"/>
        </w:rPr>
        <w:t>id-</w:t>
      </w:r>
      <w:r>
        <w:rPr>
          <w:rFonts w:eastAsia="宋体" w:hint="eastAsia"/>
          <w:snapToGrid w:val="0"/>
          <w:lang w:eastAsia="zh-CN"/>
        </w:rPr>
        <w:t>PEIPSAssistanceInfo</w:t>
      </w:r>
      <w:r>
        <w:tab/>
      </w:r>
      <w:r>
        <w:tab/>
        <w:t>CRITICALITY ignore</w:t>
      </w:r>
      <w:r>
        <w:tab/>
        <w:t xml:space="preserve">TYPE </w:t>
      </w:r>
      <w:r>
        <w:rPr>
          <w:rFonts w:eastAsia="宋体" w:hint="eastAsia"/>
          <w:snapToGrid w:val="0"/>
          <w:lang w:eastAsia="zh-CN"/>
        </w:rPr>
        <w:t>PEIPSAssistanceInfo</w:t>
      </w:r>
      <w:r>
        <w:tab/>
      </w:r>
      <w:r>
        <w:tab/>
        <w:t>PRESENCE optional</w:t>
      </w:r>
      <w:r>
        <w:tab/>
        <w:t>}|</w:t>
      </w:r>
    </w:p>
    <w:p w14:paraId="21585678" w14:textId="77777777" w:rsidR="000C435E" w:rsidRDefault="000C435E" w:rsidP="000C435E">
      <w:pPr>
        <w:pStyle w:val="PL"/>
      </w:pPr>
      <w:r>
        <w:rPr>
          <w:rFonts w:eastAsia="宋体"/>
          <w:lang w:eastAsia="zh-CN"/>
        </w:rPr>
        <w:tab/>
      </w:r>
      <w:r>
        <w:t xml:space="preserve">{ ID </w:t>
      </w:r>
      <w:r>
        <w:rPr>
          <w:rFonts w:hint="eastAsia"/>
          <w:snapToGrid w:val="0"/>
          <w:lang w:eastAsia="zh-CN"/>
        </w:rPr>
        <w:t>id-</w:t>
      </w:r>
      <w:r>
        <w:rPr>
          <w:rFonts w:eastAsia="宋体"/>
          <w:snapToGrid w:val="0"/>
          <w:lang w:eastAsia="zh-CN"/>
        </w:rPr>
        <w:t>UEPagingCapability</w:t>
      </w:r>
      <w:r>
        <w:tab/>
      </w:r>
      <w:r>
        <w:tab/>
        <w:t>CRITICALITY ignore</w:t>
      </w:r>
      <w:r>
        <w:tab/>
        <w:t xml:space="preserve">TYPE </w:t>
      </w:r>
      <w:r>
        <w:rPr>
          <w:rFonts w:eastAsia="宋体"/>
          <w:snapToGrid w:val="0"/>
          <w:lang w:eastAsia="zh-CN"/>
        </w:rPr>
        <w:t>UEPagingCapability</w:t>
      </w:r>
      <w:r>
        <w:tab/>
      </w:r>
      <w:r>
        <w:tab/>
      </w:r>
      <w:r>
        <w:tab/>
        <w:t>PRESENCE optional</w:t>
      </w:r>
      <w:r>
        <w:tab/>
        <w:t>}|</w:t>
      </w:r>
    </w:p>
    <w:p w14:paraId="3D09658E" w14:textId="77777777" w:rsidR="000C435E" w:rsidRDefault="000C435E" w:rsidP="000C435E">
      <w:pPr>
        <w:pStyle w:val="PL"/>
        <w:rPr>
          <w:ins w:id="119" w:author="ZTE" w:date="2023-03-24T11:45:00Z"/>
        </w:rPr>
      </w:pPr>
      <w:r>
        <w:tab/>
        <w:t>{ ID id-ExtendedUEIdentityIndexValue</w:t>
      </w:r>
      <w:r>
        <w:tab/>
        <w:t>CRITICALITY ignore</w:t>
      </w:r>
      <w:r>
        <w:tab/>
        <w:t>TYPE ExtendedUEIdentityIndexValue</w:t>
      </w:r>
      <w:r>
        <w:tab/>
      </w:r>
      <w:r>
        <w:tab/>
        <w:t>PRESENCE optional}</w:t>
      </w:r>
      <w:ins w:id="120" w:author="ZTE" w:date="2023-03-24T11:45:00Z">
        <w:r>
          <w:t>|</w:t>
        </w:r>
      </w:ins>
    </w:p>
    <w:p w14:paraId="54F9F802" w14:textId="2C89CCA8" w:rsidR="000C435E" w:rsidRPr="00EA5FA7" w:rsidRDefault="000C435E" w:rsidP="000C435E">
      <w:pPr>
        <w:pStyle w:val="PL"/>
        <w:rPr>
          <w:noProof w:val="0"/>
        </w:rPr>
      </w:pPr>
      <w:ins w:id="121" w:author="ZTE" w:date="2023-03-24T11:45:00Z">
        <w:r>
          <w:tab/>
        </w:r>
        <w:r w:rsidRPr="00B44153">
          <w:t>{ ID id-</w:t>
        </w:r>
        <w:r w:rsidRPr="001E1E3A">
          <w:rPr>
            <w:rFonts w:eastAsia="Malgun Gothic"/>
            <w:snapToGrid w:val="0"/>
          </w:rPr>
          <w:t>NRPaging</w:t>
        </w:r>
      </w:ins>
      <w:ins w:id="122" w:author="ZTE" w:date="2023-03-24T12:03:00Z">
        <w:r>
          <w:rPr>
            <w:rFonts w:eastAsia="Malgun Gothic"/>
            <w:snapToGrid w:val="0"/>
          </w:rPr>
          <w:t>Long</w:t>
        </w:r>
      </w:ins>
      <w:ins w:id="123" w:author="ZTE" w:date="2023-03-24T11:45:00Z">
        <w:r w:rsidRPr="001E1E3A">
          <w:rPr>
            <w:rFonts w:eastAsia="Malgun Gothic"/>
            <w:snapToGrid w:val="0"/>
          </w:rPr>
          <w:t>eDRXInformationforRRCINACTIVE</w:t>
        </w:r>
        <w:r w:rsidRPr="00B44153">
          <w:tab/>
          <w:t>CRITICALITY ignore</w:t>
        </w:r>
        <w:r w:rsidRPr="00B44153">
          <w:tab/>
          <w:t xml:space="preserve">TYPE </w:t>
        </w:r>
        <w:r w:rsidRPr="001E1E3A">
          <w:rPr>
            <w:rFonts w:eastAsia="Malgun Gothic"/>
            <w:snapToGrid w:val="0"/>
          </w:rPr>
          <w:t>NRPaging</w:t>
        </w:r>
      </w:ins>
      <w:ins w:id="124" w:author="ZTE" w:date="2023-03-24T12:03:00Z">
        <w:r>
          <w:rPr>
            <w:rFonts w:eastAsia="Malgun Gothic"/>
            <w:snapToGrid w:val="0"/>
          </w:rPr>
          <w:t>Long</w:t>
        </w:r>
      </w:ins>
      <w:ins w:id="125" w:author="ZTE" w:date="2023-03-24T11:45:00Z">
        <w:r w:rsidRPr="001E1E3A">
          <w:rPr>
            <w:rFonts w:eastAsia="Malgun Gothic"/>
            <w:snapToGrid w:val="0"/>
          </w:rPr>
          <w:t>eDRXInformationforRRCINACTIVE</w:t>
        </w:r>
        <w:r w:rsidRPr="00B44153">
          <w:tab/>
          <w:t>PRESENCE optional</w:t>
        </w:r>
        <w:r w:rsidRPr="00B44153">
          <w:tab/>
          <w:t>}</w:t>
        </w:r>
      </w:ins>
      <w:r w:rsidRPr="00EA5FA7">
        <w:rPr>
          <w:noProof w:val="0"/>
        </w:rPr>
        <w:t>,</w:t>
      </w:r>
    </w:p>
    <w:p w14:paraId="14AC4A55" w14:textId="77777777" w:rsidR="000C435E" w:rsidRPr="00EA5FA7" w:rsidRDefault="000C435E" w:rsidP="000C435E">
      <w:pPr>
        <w:pStyle w:val="PL"/>
        <w:rPr>
          <w:noProof w:val="0"/>
        </w:rPr>
      </w:pPr>
      <w:r w:rsidRPr="00EA5FA7">
        <w:rPr>
          <w:noProof w:val="0"/>
        </w:rPr>
        <w:tab/>
        <w:t>...</w:t>
      </w:r>
    </w:p>
    <w:p w14:paraId="30AC5E0B" w14:textId="77777777" w:rsidR="000C435E" w:rsidRPr="00EA5FA7" w:rsidRDefault="000C435E" w:rsidP="000C435E">
      <w:pPr>
        <w:pStyle w:val="PL"/>
        <w:rPr>
          <w:noProof w:val="0"/>
        </w:rPr>
      </w:pPr>
      <w:r w:rsidRPr="00EA5FA7">
        <w:rPr>
          <w:noProof w:val="0"/>
        </w:rPr>
        <w:t>}</w:t>
      </w:r>
    </w:p>
    <w:p w14:paraId="5FA0AA8E" w14:textId="77777777" w:rsidR="000C435E" w:rsidRPr="00EA5FA7" w:rsidRDefault="000C435E" w:rsidP="000C435E">
      <w:pPr>
        <w:pStyle w:val="PL"/>
        <w:rPr>
          <w:noProof w:val="0"/>
        </w:rPr>
      </w:pPr>
    </w:p>
    <w:p w14:paraId="3018F2EE" w14:textId="77777777" w:rsidR="000C435E" w:rsidRDefault="000C435E" w:rsidP="00233015">
      <w:pPr>
        <w:pStyle w:val="PL"/>
        <w:rPr>
          <w:rFonts w:eastAsia="Malgun Gothic"/>
          <w:noProof w:val="0"/>
        </w:rPr>
      </w:pPr>
    </w:p>
    <w:p w14:paraId="482C64DC" w14:textId="77777777" w:rsidR="000C435E" w:rsidRPr="000C435E" w:rsidRDefault="000C435E" w:rsidP="00233015">
      <w:pPr>
        <w:pStyle w:val="PL"/>
        <w:rPr>
          <w:rFonts w:eastAsia="Malgun Gothic"/>
          <w:noProof w:val="0"/>
        </w:rPr>
      </w:pPr>
    </w:p>
    <w:p w14:paraId="685D29EB" w14:textId="77777777" w:rsidR="00233015" w:rsidRPr="00EA5FA7" w:rsidRDefault="00233015" w:rsidP="00233015">
      <w:pPr>
        <w:pStyle w:val="PL"/>
        <w:rPr>
          <w:noProof w:val="0"/>
        </w:rPr>
      </w:pPr>
      <w:proofErr w:type="spellStart"/>
      <w:r w:rsidRPr="00EA5FA7">
        <w:rPr>
          <w:noProof w:val="0"/>
        </w:rPr>
        <w:t>PagingCell</w:t>
      </w:r>
      <w:proofErr w:type="spellEnd"/>
      <w:r w:rsidRPr="00EA5FA7">
        <w:rPr>
          <w:noProof w:val="0"/>
        </w:rPr>
        <w:t>-list</w:t>
      </w:r>
      <w:proofErr w:type="gramStart"/>
      <w:r w:rsidRPr="00EA5FA7">
        <w:rPr>
          <w:noProof w:val="0"/>
        </w:rPr>
        <w:t>::=</w:t>
      </w:r>
      <w:proofErr w:type="gramEnd"/>
      <w:r w:rsidRPr="00EA5FA7">
        <w:rPr>
          <w:noProof w:val="0"/>
        </w:rPr>
        <w:t xml:space="preserve"> SEQUENCE (SIZE(1.. </w:t>
      </w:r>
      <w:proofErr w:type="spellStart"/>
      <w:r w:rsidRPr="00EA5FA7">
        <w:rPr>
          <w:noProof w:val="0"/>
        </w:rPr>
        <w:t>maxnoofPagingCells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PagingCell-ItemIEs</w:t>
      </w:r>
      <w:proofErr w:type="spellEnd"/>
      <w:r w:rsidRPr="00EA5FA7">
        <w:rPr>
          <w:noProof w:val="0"/>
        </w:rPr>
        <w:t xml:space="preserve"> } }</w:t>
      </w:r>
    </w:p>
    <w:p w14:paraId="591E039F" w14:textId="77777777" w:rsidR="00233015" w:rsidRPr="00EA5FA7" w:rsidRDefault="00233015" w:rsidP="00233015">
      <w:pPr>
        <w:pStyle w:val="PL"/>
        <w:rPr>
          <w:noProof w:val="0"/>
        </w:rPr>
      </w:pPr>
    </w:p>
    <w:p w14:paraId="6F7DD023" w14:textId="77777777" w:rsidR="00233015" w:rsidRPr="00EA5FA7" w:rsidRDefault="00233015" w:rsidP="00233015">
      <w:pPr>
        <w:pStyle w:val="PL"/>
        <w:rPr>
          <w:noProof w:val="0"/>
        </w:rPr>
      </w:pPr>
      <w:proofErr w:type="spellStart"/>
      <w:r w:rsidRPr="00EA5FA7">
        <w:rPr>
          <w:noProof w:val="0"/>
        </w:rPr>
        <w:t>PagingCell-ItemIEs</w:t>
      </w:r>
      <w:proofErr w:type="spellEnd"/>
      <w:r w:rsidRPr="00EA5FA7">
        <w:rPr>
          <w:noProof w:val="0"/>
        </w:rPr>
        <w:t xml:space="preserve"> F1AP-PROTOCOL-</w:t>
      </w:r>
      <w:proofErr w:type="gramStart"/>
      <w:r w:rsidRPr="00EA5FA7">
        <w:rPr>
          <w:noProof w:val="0"/>
        </w:rPr>
        <w:t>IES :</w:t>
      </w:r>
      <w:proofErr w:type="gramEnd"/>
      <w:r w:rsidRPr="00EA5FA7">
        <w:rPr>
          <w:noProof w:val="0"/>
        </w:rPr>
        <w:t>:= {</w:t>
      </w:r>
    </w:p>
    <w:p w14:paraId="48A6C5B3" w14:textId="77777777" w:rsidR="00233015" w:rsidRPr="00EA5FA7" w:rsidRDefault="00233015" w:rsidP="00233015">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r>
      <w:r w:rsidRPr="00EA5FA7">
        <w:rPr>
          <w:noProof w:val="0"/>
        </w:rPr>
        <w:tab/>
        <w:t>PRESENCE mandatory}</w:t>
      </w:r>
      <w:r w:rsidRPr="00EA5FA7">
        <w:rPr>
          <w:noProof w:val="0"/>
        </w:rPr>
        <w:tab/>
        <w:t>,</w:t>
      </w:r>
    </w:p>
    <w:p w14:paraId="40FB4EF3" w14:textId="77777777" w:rsidR="00233015" w:rsidRPr="00EA5FA7" w:rsidRDefault="00233015" w:rsidP="00233015">
      <w:pPr>
        <w:pStyle w:val="PL"/>
        <w:rPr>
          <w:noProof w:val="0"/>
        </w:rPr>
      </w:pPr>
      <w:r w:rsidRPr="00EA5FA7">
        <w:rPr>
          <w:noProof w:val="0"/>
        </w:rPr>
        <w:tab/>
        <w:t>...</w:t>
      </w:r>
    </w:p>
    <w:p w14:paraId="0410A1D7" w14:textId="77777777" w:rsidR="00233015" w:rsidRPr="00EA5FA7" w:rsidRDefault="00233015" w:rsidP="00233015">
      <w:pPr>
        <w:pStyle w:val="PL"/>
        <w:rPr>
          <w:noProof w:val="0"/>
        </w:rPr>
      </w:pPr>
      <w:r w:rsidRPr="00EA5FA7">
        <w:rPr>
          <w:noProof w:val="0"/>
        </w:rPr>
        <w:t>}</w:t>
      </w:r>
    </w:p>
    <w:p w14:paraId="0D1D5541" w14:textId="77777777" w:rsidR="00233015" w:rsidRPr="00EA5FA7" w:rsidRDefault="00233015" w:rsidP="00233015">
      <w:pPr>
        <w:pStyle w:val="PL"/>
        <w:rPr>
          <w:noProof w:val="0"/>
        </w:rPr>
      </w:pPr>
    </w:p>
    <w:p w14:paraId="77A47274" w14:textId="77777777" w:rsidR="004156F0" w:rsidRPr="00EA5FA7" w:rsidRDefault="004156F0" w:rsidP="004156F0">
      <w:pPr>
        <w:pStyle w:val="3"/>
      </w:pPr>
      <w:bookmarkStart w:id="126" w:name="_Toc20956003"/>
      <w:bookmarkStart w:id="127" w:name="_Toc29893129"/>
      <w:bookmarkStart w:id="128" w:name="_Toc36557066"/>
      <w:bookmarkStart w:id="129" w:name="_Toc45832586"/>
      <w:bookmarkStart w:id="130" w:name="_Toc51763908"/>
      <w:bookmarkStart w:id="131" w:name="_Toc64449080"/>
      <w:bookmarkStart w:id="132" w:name="_Toc66289739"/>
      <w:bookmarkStart w:id="133" w:name="_Toc74154852"/>
      <w:bookmarkStart w:id="134" w:name="_Toc81383596"/>
      <w:bookmarkStart w:id="135" w:name="_Toc88658230"/>
      <w:bookmarkStart w:id="136" w:name="_Toc97911142"/>
      <w:bookmarkStart w:id="137" w:name="_Toc99038966"/>
      <w:bookmarkStart w:id="138" w:name="_Toc99731229"/>
      <w:bookmarkStart w:id="139" w:name="_Toc105511364"/>
      <w:bookmarkStart w:id="140" w:name="_Toc105927896"/>
      <w:bookmarkStart w:id="141" w:name="_Toc106110436"/>
      <w:bookmarkStart w:id="142" w:name="_Toc113835878"/>
      <w:bookmarkStart w:id="143" w:name="_Toc120124734"/>
      <w:bookmarkStart w:id="144" w:name="_Toc121161734"/>
      <w:r w:rsidRPr="00EA5FA7">
        <w:t>9.4.5</w:t>
      </w:r>
      <w:r w:rsidRPr="00EA5FA7">
        <w:tab/>
        <w:t>Information Element Definitions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AC7BABB" w14:textId="77777777" w:rsidR="004156F0" w:rsidRPr="00EA5FA7" w:rsidRDefault="004156F0" w:rsidP="004156F0">
      <w:pPr>
        <w:pStyle w:val="PL"/>
        <w:rPr>
          <w:noProof w:val="0"/>
          <w:snapToGrid w:val="0"/>
        </w:rPr>
      </w:pPr>
      <w:r w:rsidRPr="00EA5FA7">
        <w:rPr>
          <w:noProof w:val="0"/>
          <w:snapToGrid w:val="0"/>
        </w:rPr>
        <w:t xml:space="preserve">-- ASN1START </w:t>
      </w:r>
    </w:p>
    <w:p w14:paraId="5B539C08" w14:textId="77777777" w:rsidR="004156F0" w:rsidRPr="00EA5FA7" w:rsidRDefault="004156F0" w:rsidP="004156F0">
      <w:pPr>
        <w:pStyle w:val="PL"/>
        <w:rPr>
          <w:noProof w:val="0"/>
          <w:snapToGrid w:val="0"/>
        </w:rPr>
      </w:pPr>
      <w:r w:rsidRPr="00EA5FA7">
        <w:rPr>
          <w:noProof w:val="0"/>
          <w:snapToGrid w:val="0"/>
        </w:rPr>
        <w:t>-- **************************************************************</w:t>
      </w:r>
    </w:p>
    <w:p w14:paraId="3195C1BD" w14:textId="77777777" w:rsidR="004156F0" w:rsidRPr="00EA5FA7" w:rsidRDefault="004156F0" w:rsidP="004156F0">
      <w:pPr>
        <w:pStyle w:val="PL"/>
        <w:rPr>
          <w:noProof w:val="0"/>
          <w:snapToGrid w:val="0"/>
        </w:rPr>
      </w:pPr>
      <w:r w:rsidRPr="00EA5FA7">
        <w:rPr>
          <w:noProof w:val="0"/>
          <w:snapToGrid w:val="0"/>
        </w:rPr>
        <w:t>--</w:t>
      </w:r>
    </w:p>
    <w:p w14:paraId="5936398A" w14:textId="77777777" w:rsidR="004156F0" w:rsidRPr="00EA5FA7" w:rsidRDefault="004156F0" w:rsidP="004156F0">
      <w:pPr>
        <w:pStyle w:val="PL"/>
        <w:rPr>
          <w:noProof w:val="0"/>
          <w:snapToGrid w:val="0"/>
        </w:rPr>
      </w:pPr>
      <w:r w:rsidRPr="00EA5FA7">
        <w:rPr>
          <w:noProof w:val="0"/>
          <w:snapToGrid w:val="0"/>
        </w:rPr>
        <w:t>-- Information Element Definitions</w:t>
      </w:r>
    </w:p>
    <w:p w14:paraId="104A40B9" w14:textId="77777777" w:rsidR="004156F0" w:rsidRPr="00EA5FA7" w:rsidRDefault="004156F0" w:rsidP="004156F0">
      <w:pPr>
        <w:pStyle w:val="PL"/>
        <w:rPr>
          <w:noProof w:val="0"/>
          <w:snapToGrid w:val="0"/>
        </w:rPr>
      </w:pPr>
      <w:r w:rsidRPr="00EA5FA7">
        <w:rPr>
          <w:noProof w:val="0"/>
          <w:snapToGrid w:val="0"/>
        </w:rPr>
        <w:t>--</w:t>
      </w:r>
    </w:p>
    <w:p w14:paraId="0BA1A7AB" w14:textId="77777777" w:rsidR="004156F0" w:rsidRPr="00EA5FA7" w:rsidRDefault="004156F0" w:rsidP="004156F0">
      <w:pPr>
        <w:pStyle w:val="PL"/>
        <w:rPr>
          <w:noProof w:val="0"/>
          <w:snapToGrid w:val="0"/>
        </w:rPr>
      </w:pPr>
      <w:r w:rsidRPr="00EA5FA7">
        <w:rPr>
          <w:noProof w:val="0"/>
          <w:snapToGrid w:val="0"/>
        </w:rPr>
        <w:t>-- **************************************************************</w:t>
      </w:r>
    </w:p>
    <w:p w14:paraId="53A9EFE9" w14:textId="77777777" w:rsidR="004156F0" w:rsidRPr="00EA5FA7" w:rsidRDefault="004156F0" w:rsidP="004156F0">
      <w:pPr>
        <w:pStyle w:val="PL"/>
        <w:rPr>
          <w:noProof w:val="0"/>
          <w:snapToGrid w:val="0"/>
        </w:rPr>
      </w:pPr>
    </w:p>
    <w:p w14:paraId="7754F034" w14:textId="77777777" w:rsidR="00133807" w:rsidRDefault="00133807" w:rsidP="00133807">
      <w:pPr>
        <w:pStyle w:val="PL"/>
        <w:rPr>
          <w:rFonts w:eastAsiaTheme="minorEastAsia"/>
          <w:b/>
          <w:noProof w:val="0"/>
          <w:color w:val="FF0000"/>
          <w:lang w:eastAsia="zh-CN"/>
        </w:rPr>
      </w:pPr>
      <w:r w:rsidRPr="00700D99">
        <w:rPr>
          <w:rFonts w:eastAsiaTheme="minorEastAsia" w:hint="eastAsia"/>
          <w:b/>
          <w:noProof w:val="0"/>
          <w:color w:val="FF0000"/>
          <w:lang w:eastAsia="zh-CN"/>
        </w:rPr>
        <w:lastRenderedPageBreak/>
        <w:t>&lt;</w:t>
      </w:r>
      <w:r w:rsidRPr="00700D99">
        <w:rPr>
          <w:rFonts w:eastAsiaTheme="minorEastAsia"/>
          <w:b/>
          <w:noProof w:val="0"/>
          <w:color w:val="FF0000"/>
          <w:lang w:eastAsia="zh-CN"/>
        </w:rPr>
        <w:t>Skip unchanged part&gt;</w:t>
      </w:r>
    </w:p>
    <w:p w14:paraId="108FE465" w14:textId="77777777" w:rsidR="00133807" w:rsidRPr="00972FA9" w:rsidRDefault="00133807" w:rsidP="00133807">
      <w:pPr>
        <w:pStyle w:val="PL"/>
        <w:rPr>
          <w:rFonts w:eastAsiaTheme="minorEastAsia"/>
          <w:b/>
          <w:noProof w:val="0"/>
          <w:color w:val="FF0000"/>
          <w:lang w:eastAsia="zh-CN"/>
        </w:rPr>
      </w:pPr>
    </w:p>
    <w:p w14:paraId="3392E147" w14:textId="77777777" w:rsidR="009C6A8C" w:rsidRPr="006D6D86" w:rsidRDefault="009C6A8C" w:rsidP="009C6A8C">
      <w:pPr>
        <w:pStyle w:val="PL"/>
      </w:pPr>
    </w:p>
    <w:p w14:paraId="24D93D7B" w14:textId="77777777" w:rsidR="009C6A8C" w:rsidRPr="006D6D86" w:rsidRDefault="009C6A8C" w:rsidP="009C6A8C">
      <w:pPr>
        <w:pStyle w:val="PL"/>
      </w:pPr>
      <w:r w:rsidRPr="006D6D86">
        <w:t>NR</w:t>
      </w:r>
      <w:r w:rsidRPr="006D6D86">
        <w:rPr>
          <w:rFonts w:hint="eastAsia"/>
        </w:rPr>
        <w:t>Paging-Time-Window ::= ENUMERATED {</w:t>
      </w:r>
    </w:p>
    <w:p w14:paraId="3D18659C" w14:textId="77777777" w:rsidR="009C6A8C" w:rsidRPr="006D6D86" w:rsidRDefault="009C6A8C" w:rsidP="009C6A8C">
      <w:pPr>
        <w:pStyle w:val="PL"/>
      </w:pPr>
      <w:r w:rsidRPr="006D6D86">
        <w:rPr>
          <w:rFonts w:hint="eastAsia"/>
        </w:rPr>
        <w:tab/>
        <w:t xml:space="preserve">s1, s2, s3, s4, s5, </w:t>
      </w:r>
    </w:p>
    <w:p w14:paraId="6BFEE7E9" w14:textId="77777777" w:rsidR="009C6A8C" w:rsidRPr="006D6D86" w:rsidRDefault="009C6A8C" w:rsidP="009C6A8C">
      <w:pPr>
        <w:pStyle w:val="PL"/>
      </w:pPr>
      <w:r w:rsidRPr="006D6D86">
        <w:rPr>
          <w:rFonts w:hint="eastAsia"/>
        </w:rPr>
        <w:tab/>
        <w:t xml:space="preserve">s6, s7, s8, s9, s10, </w:t>
      </w:r>
    </w:p>
    <w:p w14:paraId="2D13D879" w14:textId="77777777" w:rsidR="009C6A8C" w:rsidRPr="006D6D86" w:rsidRDefault="009C6A8C" w:rsidP="009C6A8C">
      <w:pPr>
        <w:pStyle w:val="PL"/>
        <w:rPr>
          <w:rFonts w:eastAsia="Malgun Gothic"/>
        </w:rPr>
      </w:pPr>
      <w:r w:rsidRPr="006D6D86">
        <w:rPr>
          <w:rFonts w:hint="eastAsia"/>
        </w:rPr>
        <w:tab/>
        <w:t>s11, s12, s13, s14, s15, s16,</w:t>
      </w:r>
    </w:p>
    <w:p w14:paraId="6D645320" w14:textId="77777777" w:rsidR="009C6A8C" w:rsidRDefault="009C6A8C" w:rsidP="009C6A8C">
      <w:pPr>
        <w:pStyle w:val="PL"/>
      </w:pPr>
      <w:r w:rsidRPr="006D6D86">
        <w:rPr>
          <w:rFonts w:hint="eastAsia"/>
        </w:rPr>
        <w:tab/>
        <w:t>...</w:t>
      </w:r>
      <w:r w:rsidRPr="00361254">
        <w:t>,</w:t>
      </w:r>
    </w:p>
    <w:p w14:paraId="3CD5E32B" w14:textId="77777777" w:rsidR="009C6A8C" w:rsidRDefault="009C6A8C" w:rsidP="009C6A8C">
      <w:pPr>
        <w:pStyle w:val="PL"/>
      </w:pPr>
      <w:r>
        <w:tab/>
      </w:r>
      <w:r w:rsidRPr="00361254">
        <w:t>s17, s18, s19, s20, s21,</w:t>
      </w:r>
    </w:p>
    <w:p w14:paraId="7478BBDD" w14:textId="77777777" w:rsidR="009C6A8C" w:rsidRDefault="009C6A8C" w:rsidP="009C6A8C">
      <w:pPr>
        <w:pStyle w:val="PL"/>
      </w:pPr>
      <w:r>
        <w:tab/>
      </w:r>
      <w:r w:rsidRPr="00361254">
        <w:t xml:space="preserve">s22, s23, s24, s25, s26, </w:t>
      </w:r>
    </w:p>
    <w:p w14:paraId="56CC05EB" w14:textId="77777777" w:rsidR="009C6A8C" w:rsidRPr="006D6D86" w:rsidRDefault="009C6A8C" w:rsidP="009C6A8C">
      <w:pPr>
        <w:pStyle w:val="PL"/>
      </w:pPr>
      <w:r>
        <w:tab/>
      </w:r>
      <w:r w:rsidRPr="00361254">
        <w:t>s27, s28, s29, s30, s31, s32</w:t>
      </w:r>
    </w:p>
    <w:p w14:paraId="6C0BF34B" w14:textId="77777777" w:rsidR="009C6A8C" w:rsidRPr="006D6D86" w:rsidRDefault="009C6A8C" w:rsidP="009C6A8C">
      <w:pPr>
        <w:pStyle w:val="PL"/>
      </w:pPr>
      <w:r w:rsidRPr="006D6D86">
        <w:rPr>
          <w:rFonts w:hint="eastAsia"/>
        </w:rPr>
        <w:t>}</w:t>
      </w:r>
    </w:p>
    <w:p w14:paraId="218165CE" w14:textId="77777777" w:rsidR="009C6A8C" w:rsidRPr="006D6D86" w:rsidRDefault="009C6A8C" w:rsidP="009C6A8C">
      <w:pPr>
        <w:pStyle w:val="PL"/>
        <w:rPr>
          <w:rFonts w:eastAsia="Malgun Gothic"/>
        </w:rPr>
      </w:pPr>
    </w:p>
    <w:p w14:paraId="7C2B567D" w14:textId="77777777" w:rsidR="009C6A8C" w:rsidRPr="006D6D86" w:rsidRDefault="009C6A8C" w:rsidP="009C6A8C">
      <w:pPr>
        <w:pStyle w:val="PL"/>
      </w:pPr>
      <w:r w:rsidRPr="006D6D86">
        <w:rPr>
          <w:snapToGrid w:val="0"/>
        </w:rPr>
        <w:t xml:space="preserve">NRPagingeDRXInformationforRRCINACTIVE </w:t>
      </w:r>
      <w:r w:rsidRPr="006D6D86">
        <w:rPr>
          <w:rFonts w:hint="eastAsia"/>
        </w:rPr>
        <w:t>::= SEQUENCE {</w:t>
      </w:r>
    </w:p>
    <w:p w14:paraId="25A204A1" w14:textId="77777777" w:rsidR="009C6A8C" w:rsidRPr="006D6D86" w:rsidRDefault="009C6A8C" w:rsidP="009C6A8C">
      <w:pPr>
        <w:pStyle w:val="PL"/>
      </w:pPr>
      <w:r w:rsidRPr="006D6D86">
        <w:rPr>
          <w:rFonts w:hint="eastAsia"/>
        </w:rPr>
        <w:tab/>
      </w:r>
      <w:r w:rsidRPr="006D6D86">
        <w:t>nr</w:t>
      </w:r>
      <w:r w:rsidRPr="006D6D86">
        <w:rPr>
          <w:rFonts w:hint="eastAsia"/>
        </w:rPr>
        <w:t>paging-eDRX-Cycle</w:t>
      </w:r>
      <w:r w:rsidRPr="006D6D86">
        <w:t>-Inactive</w:t>
      </w:r>
      <w:r w:rsidRPr="006D6D86">
        <w:rPr>
          <w:rFonts w:hint="eastAsia"/>
        </w:rPr>
        <w:tab/>
      </w:r>
      <w:r w:rsidRPr="006D6D86">
        <w:rPr>
          <w:rFonts w:hint="eastAsia"/>
        </w:rPr>
        <w:tab/>
      </w:r>
      <w:r w:rsidRPr="006D6D86">
        <w:t>NR</w:t>
      </w:r>
      <w:r w:rsidRPr="006D6D86">
        <w:rPr>
          <w:rFonts w:hint="eastAsia"/>
        </w:rPr>
        <w:t>Paging-eDRX-Cycle</w:t>
      </w:r>
      <w:r w:rsidRPr="006D6D86">
        <w:t>-Inactive</w:t>
      </w:r>
      <w:r w:rsidRPr="006D6D86">
        <w:rPr>
          <w:rFonts w:hint="eastAsia"/>
        </w:rPr>
        <w:t>,</w:t>
      </w:r>
    </w:p>
    <w:p w14:paraId="53985AD8" w14:textId="77777777" w:rsidR="009C6A8C" w:rsidRPr="00C81D6F" w:rsidRDefault="009C6A8C" w:rsidP="009C6A8C">
      <w:pPr>
        <w:pStyle w:val="PL"/>
      </w:pPr>
      <w:r w:rsidRPr="006D6D86">
        <w:tab/>
      </w:r>
      <w:r w:rsidRPr="00C81D6F">
        <w:rPr>
          <w:rFonts w:hint="eastAsia"/>
        </w:rPr>
        <w:t>iE-Extensions</w:t>
      </w:r>
      <w:r w:rsidRPr="00C81D6F">
        <w:rPr>
          <w:rFonts w:hint="eastAsia"/>
        </w:rPr>
        <w:tab/>
      </w:r>
      <w:r w:rsidRPr="00C81D6F">
        <w:rPr>
          <w:rFonts w:hint="eastAsia"/>
        </w:rPr>
        <w:tab/>
      </w:r>
      <w:r w:rsidRPr="00C81D6F">
        <w:rPr>
          <w:rFonts w:hint="eastAsia"/>
        </w:rPr>
        <w:tab/>
        <w:t>ProtocolExtensionContainer { {</w:t>
      </w:r>
      <w:r w:rsidRPr="006D6D86">
        <w:rPr>
          <w:snapToGrid w:val="0"/>
        </w:rPr>
        <w:t xml:space="preserve"> NRPagingeDRXInformationforRRCINACTIVE</w:t>
      </w:r>
      <w:r w:rsidRPr="00C81D6F">
        <w:rPr>
          <w:rFonts w:hint="eastAsia"/>
        </w:rPr>
        <w:t>-ExtIEs} }</w:t>
      </w:r>
      <w:r w:rsidRPr="00C81D6F">
        <w:rPr>
          <w:rFonts w:hint="eastAsia"/>
        </w:rPr>
        <w:tab/>
        <w:t>OPTIONAL,</w:t>
      </w:r>
    </w:p>
    <w:p w14:paraId="16E1FFD1" w14:textId="77777777" w:rsidR="009C6A8C" w:rsidRPr="006D6D86" w:rsidRDefault="009C6A8C" w:rsidP="009C6A8C">
      <w:pPr>
        <w:pStyle w:val="PL"/>
      </w:pPr>
      <w:r w:rsidRPr="00C81D6F">
        <w:rPr>
          <w:rFonts w:hint="eastAsia"/>
        </w:rPr>
        <w:tab/>
      </w:r>
      <w:r w:rsidRPr="006D6D86">
        <w:rPr>
          <w:rFonts w:hint="eastAsia"/>
        </w:rPr>
        <w:t>...</w:t>
      </w:r>
    </w:p>
    <w:p w14:paraId="771FA540" w14:textId="77777777" w:rsidR="009C6A8C" w:rsidRPr="006D6D86" w:rsidRDefault="009C6A8C" w:rsidP="009C6A8C">
      <w:pPr>
        <w:pStyle w:val="PL"/>
      </w:pPr>
      <w:r w:rsidRPr="006D6D86">
        <w:rPr>
          <w:rFonts w:hint="eastAsia"/>
        </w:rPr>
        <w:t>}</w:t>
      </w:r>
    </w:p>
    <w:p w14:paraId="14138E86" w14:textId="77777777" w:rsidR="009C6A8C" w:rsidRPr="006D6D86" w:rsidRDefault="009C6A8C" w:rsidP="009C6A8C">
      <w:pPr>
        <w:pStyle w:val="PL"/>
      </w:pPr>
    </w:p>
    <w:p w14:paraId="4D4F7156" w14:textId="77777777" w:rsidR="009C6A8C" w:rsidRPr="006D6D86" w:rsidRDefault="009C6A8C" w:rsidP="009C6A8C">
      <w:pPr>
        <w:pStyle w:val="PL"/>
      </w:pPr>
      <w:r w:rsidRPr="006D6D86">
        <w:rPr>
          <w:snapToGrid w:val="0"/>
        </w:rPr>
        <w:t>NRPagingeDRXInformationforRRCINACTIVE</w:t>
      </w:r>
      <w:r w:rsidRPr="006D6D86">
        <w:rPr>
          <w:rFonts w:hint="eastAsia"/>
        </w:rPr>
        <w:t xml:space="preserve">-ExtIEs </w:t>
      </w:r>
      <w:r w:rsidRPr="00B44153">
        <w:t>F1AP</w:t>
      </w:r>
      <w:r w:rsidRPr="006D6D86">
        <w:rPr>
          <w:rFonts w:hint="eastAsia"/>
        </w:rPr>
        <w:t>-PROTOCOL-EXTENSION ::= {</w:t>
      </w:r>
    </w:p>
    <w:p w14:paraId="7BBBD518" w14:textId="77777777" w:rsidR="009C6A8C" w:rsidRPr="006D6D86" w:rsidRDefault="009C6A8C" w:rsidP="009C6A8C">
      <w:pPr>
        <w:pStyle w:val="PL"/>
      </w:pPr>
      <w:r w:rsidRPr="006D6D86">
        <w:rPr>
          <w:rFonts w:hint="eastAsia"/>
        </w:rPr>
        <w:tab/>
        <w:t>...</w:t>
      </w:r>
    </w:p>
    <w:p w14:paraId="6FEAE64A" w14:textId="77777777" w:rsidR="009C6A8C" w:rsidRPr="006D6D86" w:rsidRDefault="009C6A8C" w:rsidP="009C6A8C">
      <w:pPr>
        <w:pStyle w:val="PL"/>
      </w:pPr>
      <w:r w:rsidRPr="006D6D86">
        <w:rPr>
          <w:rFonts w:hint="eastAsia"/>
        </w:rPr>
        <w:t>}</w:t>
      </w:r>
    </w:p>
    <w:p w14:paraId="2191865E" w14:textId="77777777" w:rsidR="009C6A8C" w:rsidRDefault="009C6A8C" w:rsidP="009C6A8C">
      <w:pPr>
        <w:pStyle w:val="PL"/>
        <w:rPr>
          <w:rFonts w:eastAsia="Malgun Gothic"/>
        </w:rPr>
      </w:pPr>
    </w:p>
    <w:p w14:paraId="61CE4FE4" w14:textId="2E63E05F" w:rsidR="009C6A8C" w:rsidRPr="006D6D86" w:rsidDel="00087014" w:rsidRDefault="009C6A8C" w:rsidP="009C6A8C">
      <w:pPr>
        <w:pStyle w:val="PL"/>
        <w:rPr>
          <w:del w:id="145" w:author="ZTE" w:date="2023-03-30T17:25:00Z"/>
          <w:rFonts w:eastAsia="Malgun Gothic"/>
        </w:rPr>
      </w:pPr>
    </w:p>
    <w:p w14:paraId="66DC83C3" w14:textId="77777777" w:rsidR="009C6A8C" w:rsidRPr="006D6D86" w:rsidRDefault="009C6A8C" w:rsidP="009C6A8C">
      <w:pPr>
        <w:pStyle w:val="PL"/>
      </w:pPr>
      <w:r w:rsidRPr="006D6D86">
        <w:t>NR</w:t>
      </w:r>
      <w:r w:rsidRPr="006D6D86">
        <w:rPr>
          <w:rFonts w:hint="eastAsia"/>
        </w:rPr>
        <w:t>Paging-eDRX-Cycle</w:t>
      </w:r>
      <w:r w:rsidRPr="006D6D86">
        <w:t>-Inactive</w:t>
      </w:r>
      <w:r w:rsidRPr="006D6D86">
        <w:rPr>
          <w:rFonts w:hint="eastAsia"/>
        </w:rPr>
        <w:t xml:space="preserve"> ::= ENUMERATED {</w:t>
      </w:r>
    </w:p>
    <w:p w14:paraId="34B7B1D9" w14:textId="77777777" w:rsidR="009C6A8C" w:rsidRPr="006D6D86" w:rsidRDefault="009C6A8C" w:rsidP="009C6A8C">
      <w:pPr>
        <w:pStyle w:val="PL"/>
      </w:pPr>
      <w:r w:rsidRPr="006D6D86">
        <w:rPr>
          <w:rFonts w:hint="eastAsia"/>
        </w:rPr>
        <w:tab/>
      </w:r>
      <w:r w:rsidRPr="006D6D86">
        <w:t>hfquarter,</w:t>
      </w:r>
      <w:r w:rsidRPr="006D6D86">
        <w:rPr>
          <w:rFonts w:hint="eastAsia"/>
        </w:rPr>
        <w:t xml:space="preserve"> hfhalf, hf1, </w:t>
      </w:r>
    </w:p>
    <w:p w14:paraId="062E9BCA" w14:textId="77777777" w:rsidR="009C6A8C" w:rsidRPr="006D6D86" w:rsidRDefault="009C6A8C" w:rsidP="009C6A8C">
      <w:pPr>
        <w:pStyle w:val="PL"/>
      </w:pPr>
      <w:r w:rsidRPr="006D6D86">
        <w:rPr>
          <w:rFonts w:hint="eastAsia"/>
        </w:rPr>
        <w:tab/>
        <w:t>...</w:t>
      </w:r>
    </w:p>
    <w:p w14:paraId="451B5293" w14:textId="77777777" w:rsidR="009C6A8C" w:rsidRPr="006D6D86" w:rsidRDefault="009C6A8C" w:rsidP="009C6A8C">
      <w:pPr>
        <w:pStyle w:val="PL"/>
      </w:pPr>
      <w:r w:rsidRPr="006D6D86">
        <w:rPr>
          <w:rFonts w:hint="eastAsia"/>
        </w:rPr>
        <w:t>}</w:t>
      </w:r>
    </w:p>
    <w:p w14:paraId="443BA21A" w14:textId="77777777" w:rsidR="009C6A8C" w:rsidRDefault="009C6A8C" w:rsidP="009C6A8C">
      <w:pPr>
        <w:pStyle w:val="PL"/>
      </w:pPr>
    </w:p>
    <w:p w14:paraId="48A36C16" w14:textId="77777777" w:rsidR="00087014" w:rsidRPr="006D6D86" w:rsidRDefault="00087014" w:rsidP="00087014">
      <w:pPr>
        <w:pStyle w:val="PL"/>
        <w:rPr>
          <w:ins w:id="146" w:author="ZTE" w:date="2023-03-30T17:25:00Z"/>
          <w:rFonts w:eastAsia="Malgun Gothic"/>
        </w:rPr>
      </w:pPr>
    </w:p>
    <w:p w14:paraId="40765E16" w14:textId="77777777" w:rsidR="00087014" w:rsidRPr="006D6D86" w:rsidRDefault="00087014" w:rsidP="00087014">
      <w:pPr>
        <w:pStyle w:val="PL"/>
        <w:rPr>
          <w:ins w:id="147" w:author="ZTE" w:date="2023-03-30T17:25:00Z"/>
        </w:rPr>
      </w:pPr>
      <w:ins w:id="148" w:author="ZTE" w:date="2023-03-30T17:25:00Z">
        <w:r w:rsidRPr="006D6D86">
          <w:rPr>
            <w:snapToGrid w:val="0"/>
          </w:rPr>
          <w:t>NRPaging</w:t>
        </w:r>
        <w:r>
          <w:rPr>
            <w:snapToGrid w:val="0"/>
          </w:rPr>
          <w:t>Long</w:t>
        </w:r>
        <w:r w:rsidRPr="006D6D86">
          <w:rPr>
            <w:snapToGrid w:val="0"/>
          </w:rPr>
          <w:t xml:space="preserve">eDRXInformationforRRCINACTIVE </w:t>
        </w:r>
        <w:r w:rsidRPr="006D6D86">
          <w:rPr>
            <w:rFonts w:hint="eastAsia"/>
          </w:rPr>
          <w:t>::= SEQUENCE {</w:t>
        </w:r>
      </w:ins>
    </w:p>
    <w:p w14:paraId="18044085" w14:textId="77777777" w:rsidR="00087014" w:rsidRDefault="00087014" w:rsidP="00087014">
      <w:pPr>
        <w:pStyle w:val="PL"/>
        <w:rPr>
          <w:ins w:id="149" w:author="ZTE" w:date="2023-03-30T17:25:00Z"/>
        </w:rPr>
      </w:pPr>
      <w:ins w:id="150" w:author="ZTE" w:date="2023-03-30T17:25:00Z">
        <w:r w:rsidRPr="006D6D86">
          <w:rPr>
            <w:rFonts w:hint="eastAsia"/>
          </w:rPr>
          <w:tab/>
        </w:r>
        <w:r w:rsidRPr="006D6D86">
          <w:t>nr</w:t>
        </w:r>
        <w:r w:rsidRPr="006D6D86">
          <w:rPr>
            <w:rFonts w:hint="eastAsia"/>
          </w:rPr>
          <w:t>paging-</w:t>
        </w:r>
        <w:r>
          <w:t>Long-</w:t>
        </w:r>
        <w:r w:rsidRPr="006D6D86">
          <w:rPr>
            <w:rFonts w:hint="eastAsia"/>
          </w:rPr>
          <w:t>eDRX-Cycle</w:t>
        </w:r>
        <w:r w:rsidRPr="006D6D86">
          <w:t>-Inactive</w:t>
        </w:r>
        <w:r w:rsidRPr="006D6D86">
          <w:rPr>
            <w:rFonts w:hint="eastAsia"/>
          </w:rPr>
          <w:tab/>
        </w:r>
        <w:r w:rsidRPr="006D6D86">
          <w:rPr>
            <w:rFonts w:hint="eastAsia"/>
          </w:rPr>
          <w:tab/>
        </w:r>
        <w:r w:rsidRPr="006D6D86">
          <w:t>NR</w:t>
        </w:r>
        <w:r w:rsidRPr="006D6D86">
          <w:rPr>
            <w:rFonts w:hint="eastAsia"/>
          </w:rPr>
          <w:t>Paging-</w:t>
        </w:r>
        <w:r>
          <w:t>Long-</w:t>
        </w:r>
        <w:r w:rsidRPr="006D6D86">
          <w:rPr>
            <w:rFonts w:hint="eastAsia"/>
          </w:rPr>
          <w:t>eDRX-Cycle</w:t>
        </w:r>
        <w:r w:rsidRPr="006D6D86">
          <w:t>-Inactive</w:t>
        </w:r>
        <w:r w:rsidRPr="006D6D86">
          <w:rPr>
            <w:rFonts w:hint="eastAsia"/>
          </w:rPr>
          <w:t>,</w:t>
        </w:r>
      </w:ins>
    </w:p>
    <w:p w14:paraId="762BEF93" w14:textId="218FDC11" w:rsidR="00087014" w:rsidRPr="006D6D86" w:rsidRDefault="00087014">
      <w:pPr>
        <w:pStyle w:val="PL"/>
        <w:tabs>
          <w:tab w:val="clear" w:pos="4608"/>
          <w:tab w:val="clear" w:pos="4992"/>
        </w:tabs>
        <w:rPr>
          <w:ins w:id="151" w:author="ZTE" w:date="2023-03-30T17:25:00Z"/>
        </w:rPr>
        <w:pPrChange w:id="152" w:author="ZTE" w:date="2023-04-03T16:28:00Z">
          <w:pPr>
            <w:pStyle w:val="PL"/>
          </w:pPr>
        </w:pPrChange>
      </w:pPr>
      <w:ins w:id="153" w:author="ZTE" w:date="2023-03-30T17:25:00Z">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ins>
      <w:ins w:id="154" w:author="ZTE" w:date="2023-04-03T16:28:00Z">
        <w:r w:rsidR="00252E41" w:rsidRPr="006D6D86">
          <w:t>-Inactive</w:t>
        </w:r>
      </w:ins>
      <w:ins w:id="155" w:author="ZTE" w:date="2023-03-30T17:25:00Z">
        <w:r w:rsidRPr="00EE51C2">
          <w:rPr>
            <w:rFonts w:hint="eastAsia"/>
            <w:snapToGrid w:val="0"/>
            <w:lang w:val="en-US" w:eastAsia="zh-CN"/>
          </w:rPr>
          <w:tab/>
        </w:r>
        <w:r w:rsidR="00252E41">
          <w:rPr>
            <w:snapToGrid w:val="0"/>
            <w:lang w:val="en-US" w:eastAsia="zh-CN"/>
          </w:rPr>
          <w:tab/>
        </w:r>
        <w:r w:rsidR="00252E41">
          <w:rPr>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ins>
      <w:ins w:id="156" w:author="ZTE" w:date="2023-04-03T16:28:00Z">
        <w:r w:rsidR="00252E41" w:rsidRPr="006D6D86">
          <w:t>-Inactive</w:t>
        </w:r>
      </w:ins>
      <w:ins w:id="157" w:author="ZTE" w:date="2023-03-30T17:25:00Z">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ins>
    </w:p>
    <w:p w14:paraId="0E92E2A0" w14:textId="77777777" w:rsidR="00087014" w:rsidRPr="00C81D6F" w:rsidRDefault="00087014" w:rsidP="00087014">
      <w:pPr>
        <w:pStyle w:val="PL"/>
        <w:rPr>
          <w:ins w:id="158" w:author="ZTE" w:date="2023-03-30T17:25:00Z"/>
        </w:rPr>
      </w:pPr>
      <w:ins w:id="159" w:author="ZTE" w:date="2023-03-30T17:25:00Z">
        <w:r w:rsidRPr="006D6D86">
          <w:tab/>
        </w:r>
        <w:r w:rsidRPr="00C81D6F">
          <w:rPr>
            <w:rFonts w:hint="eastAsia"/>
          </w:rPr>
          <w:t>iE-Extensions</w:t>
        </w:r>
        <w:r w:rsidRPr="00C81D6F">
          <w:rPr>
            <w:rFonts w:hint="eastAsia"/>
          </w:rPr>
          <w:tab/>
        </w:r>
        <w:r w:rsidRPr="00C81D6F">
          <w:rPr>
            <w:rFonts w:hint="eastAsia"/>
          </w:rPr>
          <w:tab/>
        </w:r>
        <w:r w:rsidRPr="00C81D6F">
          <w:rPr>
            <w:rFonts w:hint="eastAsia"/>
          </w:rPr>
          <w:tab/>
          <w:t>ProtocolExtensionContainer { {</w:t>
        </w:r>
        <w:r w:rsidRPr="006D6D86">
          <w:rPr>
            <w:snapToGrid w:val="0"/>
          </w:rPr>
          <w:t xml:space="preserve"> NRPaging</w:t>
        </w:r>
        <w:r>
          <w:rPr>
            <w:snapToGrid w:val="0"/>
          </w:rPr>
          <w:t>Long</w:t>
        </w:r>
        <w:r w:rsidRPr="006D6D86">
          <w:rPr>
            <w:snapToGrid w:val="0"/>
          </w:rPr>
          <w:t>eDRXInformationforRRCINACTIVE</w:t>
        </w:r>
        <w:r w:rsidRPr="00C81D6F">
          <w:rPr>
            <w:rFonts w:hint="eastAsia"/>
          </w:rPr>
          <w:t>-ExtIEs} }</w:t>
        </w:r>
        <w:r w:rsidRPr="00C81D6F">
          <w:rPr>
            <w:rFonts w:hint="eastAsia"/>
          </w:rPr>
          <w:tab/>
          <w:t>OPTIONAL,</w:t>
        </w:r>
      </w:ins>
    </w:p>
    <w:p w14:paraId="340CD04B" w14:textId="77777777" w:rsidR="00087014" w:rsidRPr="006D6D86" w:rsidRDefault="00087014" w:rsidP="00087014">
      <w:pPr>
        <w:pStyle w:val="PL"/>
        <w:rPr>
          <w:ins w:id="160" w:author="ZTE" w:date="2023-03-30T17:25:00Z"/>
        </w:rPr>
      </w:pPr>
      <w:ins w:id="161" w:author="ZTE" w:date="2023-03-30T17:25:00Z">
        <w:r w:rsidRPr="00C81D6F">
          <w:rPr>
            <w:rFonts w:hint="eastAsia"/>
          </w:rPr>
          <w:tab/>
        </w:r>
        <w:r w:rsidRPr="006D6D86">
          <w:rPr>
            <w:rFonts w:hint="eastAsia"/>
          </w:rPr>
          <w:t>...</w:t>
        </w:r>
      </w:ins>
    </w:p>
    <w:p w14:paraId="6A9FA19D" w14:textId="77777777" w:rsidR="00087014" w:rsidRPr="006D6D86" w:rsidRDefault="00087014" w:rsidP="00087014">
      <w:pPr>
        <w:pStyle w:val="PL"/>
        <w:rPr>
          <w:ins w:id="162" w:author="ZTE" w:date="2023-03-30T17:25:00Z"/>
        </w:rPr>
      </w:pPr>
      <w:ins w:id="163" w:author="ZTE" w:date="2023-03-30T17:25:00Z">
        <w:r w:rsidRPr="006D6D86">
          <w:rPr>
            <w:rFonts w:hint="eastAsia"/>
          </w:rPr>
          <w:t>}</w:t>
        </w:r>
      </w:ins>
    </w:p>
    <w:p w14:paraId="0907F21C" w14:textId="77777777" w:rsidR="00087014" w:rsidRPr="006D6D86" w:rsidRDefault="00087014" w:rsidP="00087014">
      <w:pPr>
        <w:pStyle w:val="PL"/>
        <w:rPr>
          <w:ins w:id="164" w:author="ZTE" w:date="2023-03-30T17:25:00Z"/>
        </w:rPr>
      </w:pPr>
    </w:p>
    <w:p w14:paraId="10DFC922" w14:textId="77777777" w:rsidR="00087014" w:rsidRPr="006D6D86" w:rsidRDefault="00087014" w:rsidP="00087014">
      <w:pPr>
        <w:pStyle w:val="PL"/>
        <w:rPr>
          <w:ins w:id="165" w:author="ZTE" w:date="2023-03-30T17:25:00Z"/>
        </w:rPr>
      </w:pPr>
      <w:ins w:id="166" w:author="ZTE" w:date="2023-03-30T17:25:00Z">
        <w:r w:rsidRPr="006D6D86">
          <w:rPr>
            <w:snapToGrid w:val="0"/>
          </w:rPr>
          <w:t>NRPaging</w:t>
        </w:r>
        <w:r>
          <w:rPr>
            <w:snapToGrid w:val="0"/>
          </w:rPr>
          <w:t>Long</w:t>
        </w:r>
        <w:r w:rsidRPr="006D6D86">
          <w:rPr>
            <w:snapToGrid w:val="0"/>
          </w:rPr>
          <w:t>eDRXInformationforRRCINACTIVE</w:t>
        </w:r>
        <w:r w:rsidRPr="006D6D86">
          <w:rPr>
            <w:rFonts w:hint="eastAsia"/>
          </w:rPr>
          <w:t xml:space="preserve">-ExtIEs </w:t>
        </w:r>
        <w:r w:rsidRPr="00B44153">
          <w:t>F1AP</w:t>
        </w:r>
        <w:r w:rsidRPr="006D6D86">
          <w:rPr>
            <w:rFonts w:hint="eastAsia"/>
          </w:rPr>
          <w:t>-PROTOCOL-EXTENSION ::= {</w:t>
        </w:r>
      </w:ins>
    </w:p>
    <w:p w14:paraId="7433D03A" w14:textId="77777777" w:rsidR="00087014" w:rsidRPr="006D6D86" w:rsidRDefault="00087014" w:rsidP="00087014">
      <w:pPr>
        <w:pStyle w:val="PL"/>
        <w:rPr>
          <w:ins w:id="167" w:author="ZTE" w:date="2023-03-30T17:25:00Z"/>
        </w:rPr>
      </w:pPr>
      <w:ins w:id="168" w:author="ZTE" w:date="2023-03-30T17:25:00Z">
        <w:r w:rsidRPr="006D6D86">
          <w:rPr>
            <w:rFonts w:hint="eastAsia"/>
          </w:rPr>
          <w:tab/>
          <w:t>...</w:t>
        </w:r>
      </w:ins>
    </w:p>
    <w:p w14:paraId="02C827BA" w14:textId="77777777" w:rsidR="00087014" w:rsidRPr="006D6D86" w:rsidRDefault="00087014" w:rsidP="00087014">
      <w:pPr>
        <w:pStyle w:val="PL"/>
        <w:rPr>
          <w:ins w:id="169" w:author="ZTE" w:date="2023-03-30T17:25:00Z"/>
        </w:rPr>
      </w:pPr>
      <w:ins w:id="170" w:author="ZTE" w:date="2023-03-30T17:25:00Z">
        <w:r w:rsidRPr="006D6D86">
          <w:rPr>
            <w:rFonts w:hint="eastAsia"/>
          </w:rPr>
          <w:t>}</w:t>
        </w:r>
      </w:ins>
    </w:p>
    <w:p w14:paraId="53A8B85A" w14:textId="77777777" w:rsidR="00087014" w:rsidRDefault="00087014" w:rsidP="00087014">
      <w:pPr>
        <w:pStyle w:val="PL"/>
        <w:rPr>
          <w:ins w:id="171" w:author="ZTE" w:date="2023-03-30T17:25:00Z"/>
          <w:rFonts w:eastAsia="Malgun Gothic"/>
        </w:rPr>
      </w:pPr>
    </w:p>
    <w:p w14:paraId="20F603A1" w14:textId="77777777" w:rsidR="00087014" w:rsidRPr="006D6D86" w:rsidRDefault="00087014" w:rsidP="00087014">
      <w:pPr>
        <w:pStyle w:val="PL"/>
        <w:rPr>
          <w:ins w:id="172" w:author="ZTE" w:date="2023-03-30T17:26:00Z"/>
          <w:rFonts w:eastAsia="Malgun Gothic"/>
        </w:rPr>
      </w:pPr>
    </w:p>
    <w:p w14:paraId="18F5E92C" w14:textId="77777777" w:rsidR="00087014" w:rsidRPr="006D6D86" w:rsidRDefault="00087014" w:rsidP="00087014">
      <w:pPr>
        <w:pStyle w:val="PL"/>
        <w:rPr>
          <w:ins w:id="173" w:author="ZTE" w:date="2023-03-30T17:26:00Z"/>
        </w:rPr>
      </w:pPr>
      <w:ins w:id="174" w:author="ZTE" w:date="2023-03-30T17:26:00Z">
        <w:r w:rsidRPr="006D6D86">
          <w:t>NR</w:t>
        </w:r>
        <w:r w:rsidRPr="006D6D86">
          <w:rPr>
            <w:rFonts w:hint="eastAsia"/>
          </w:rPr>
          <w:t>Paging-</w:t>
        </w:r>
        <w:r>
          <w:t>Long-</w:t>
        </w:r>
        <w:r w:rsidRPr="006D6D86">
          <w:rPr>
            <w:rFonts w:hint="eastAsia"/>
          </w:rPr>
          <w:t>eDRX-Cycle</w:t>
        </w:r>
        <w:r w:rsidRPr="006D6D86">
          <w:t>-Inactive</w:t>
        </w:r>
        <w:r w:rsidRPr="006D6D86">
          <w:rPr>
            <w:rFonts w:hint="eastAsia"/>
          </w:rPr>
          <w:t xml:space="preserve"> ::= ENUMERATED {</w:t>
        </w:r>
      </w:ins>
    </w:p>
    <w:p w14:paraId="2CFEF183" w14:textId="77777777" w:rsidR="00087014" w:rsidRPr="006C3E7F" w:rsidRDefault="00087014" w:rsidP="00087014">
      <w:pPr>
        <w:pStyle w:val="PL"/>
        <w:rPr>
          <w:ins w:id="175" w:author="ZTE" w:date="2023-03-30T17:26:00Z"/>
          <w:snapToGrid w:val="0"/>
          <w:lang w:eastAsia="ja-JP"/>
        </w:rPr>
      </w:pPr>
      <w:ins w:id="176" w:author="ZTE" w:date="2023-03-30T17:26:00Z">
        <w:r w:rsidRPr="006C3E7F">
          <w:rPr>
            <w:rFonts w:hint="eastAsia"/>
            <w:snapToGrid w:val="0"/>
            <w:lang w:val="en-US" w:eastAsia="zh-CN"/>
          </w:rPr>
          <w:tab/>
        </w:r>
        <w:r w:rsidRPr="006C3E7F">
          <w:rPr>
            <w:snapToGrid w:val="0"/>
            <w:lang w:eastAsia="ja-JP"/>
          </w:rPr>
          <w:t xml:space="preserve">hf2, hf4, hf8, hf16, </w:t>
        </w:r>
      </w:ins>
    </w:p>
    <w:p w14:paraId="4B83EEBA" w14:textId="77777777" w:rsidR="00087014" w:rsidRPr="006C3E7F" w:rsidRDefault="00087014" w:rsidP="00087014">
      <w:pPr>
        <w:pStyle w:val="PL"/>
        <w:rPr>
          <w:ins w:id="177" w:author="ZTE" w:date="2023-03-30T17:26:00Z"/>
          <w:snapToGrid w:val="0"/>
          <w:lang w:eastAsia="ja-JP"/>
        </w:rPr>
      </w:pPr>
      <w:ins w:id="178" w:author="ZTE" w:date="2023-03-30T17:26:00Z">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ins>
    </w:p>
    <w:p w14:paraId="1F6A41FE" w14:textId="77777777" w:rsidR="00087014" w:rsidRPr="006D6D86" w:rsidRDefault="00087014" w:rsidP="00087014">
      <w:pPr>
        <w:pStyle w:val="PL"/>
        <w:rPr>
          <w:ins w:id="179" w:author="ZTE" w:date="2023-03-30T17:26:00Z"/>
        </w:rPr>
      </w:pPr>
      <w:ins w:id="180" w:author="ZTE" w:date="2023-03-30T17:26:00Z">
        <w:r w:rsidRPr="006D6D86">
          <w:rPr>
            <w:rFonts w:hint="eastAsia"/>
          </w:rPr>
          <w:tab/>
          <w:t>...</w:t>
        </w:r>
      </w:ins>
    </w:p>
    <w:p w14:paraId="4A7280BE" w14:textId="77777777" w:rsidR="00087014" w:rsidRPr="006D6D86" w:rsidRDefault="00087014" w:rsidP="00087014">
      <w:pPr>
        <w:pStyle w:val="PL"/>
        <w:rPr>
          <w:ins w:id="181" w:author="ZTE" w:date="2023-03-30T17:26:00Z"/>
        </w:rPr>
      </w:pPr>
      <w:ins w:id="182" w:author="ZTE" w:date="2023-03-30T17:26:00Z">
        <w:r w:rsidRPr="006D6D86">
          <w:rPr>
            <w:rFonts w:hint="eastAsia"/>
          </w:rPr>
          <w:t>}</w:t>
        </w:r>
      </w:ins>
    </w:p>
    <w:p w14:paraId="25C1E034" w14:textId="77777777" w:rsidR="00087014" w:rsidRDefault="00087014" w:rsidP="00087014">
      <w:pPr>
        <w:pStyle w:val="PL"/>
        <w:rPr>
          <w:ins w:id="183" w:author="ZTE" w:date="2023-03-30T17:26:00Z"/>
          <w:rFonts w:eastAsia="Malgun Gothic"/>
        </w:rPr>
      </w:pPr>
    </w:p>
    <w:p w14:paraId="0AB52DDE" w14:textId="77777777" w:rsidR="00087014" w:rsidRPr="006C3E7F" w:rsidRDefault="00087014" w:rsidP="00087014">
      <w:pPr>
        <w:pStyle w:val="PL"/>
        <w:rPr>
          <w:ins w:id="184" w:author="ZTE" w:date="2023-03-30T17:25:00Z"/>
          <w:snapToGrid w:val="0"/>
          <w:lang w:val="en-US" w:eastAsia="zh-CN"/>
        </w:rPr>
      </w:pPr>
    </w:p>
    <w:p w14:paraId="63AD479B" w14:textId="26FA4115" w:rsidR="00087014" w:rsidRPr="006C3E7F" w:rsidRDefault="00087014" w:rsidP="00087014">
      <w:pPr>
        <w:pStyle w:val="PL"/>
        <w:rPr>
          <w:ins w:id="185" w:author="ZTE" w:date="2023-03-30T17:25:00Z"/>
          <w:snapToGrid w:val="0"/>
          <w:lang w:val="en-US" w:eastAsia="zh-CN"/>
        </w:rPr>
      </w:pPr>
      <w:ins w:id="186" w:author="ZTE" w:date="2023-03-30T17:25:00Z">
        <w:r>
          <w:rPr>
            <w:snapToGrid w:val="0"/>
            <w:lang w:val="en-US" w:eastAsia="zh-CN"/>
          </w:rPr>
          <w:lastRenderedPageBreak/>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ins>
      <w:ins w:id="187" w:author="ZTE" w:date="2023-04-03T16:29:00Z">
        <w:r w:rsidR="00252E41" w:rsidRPr="006D6D86">
          <w:t>-Inactive</w:t>
        </w:r>
      </w:ins>
      <w:ins w:id="188" w:author="ZTE" w:date="2023-03-30T17:25:00Z">
        <w:r w:rsidRPr="006C3E7F">
          <w:rPr>
            <w:snapToGrid w:val="0"/>
            <w:lang w:eastAsia="ja-JP"/>
          </w:rPr>
          <w:t xml:space="preserve"> </w:t>
        </w:r>
        <w:r w:rsidRPr="006C3E7F">
          <w:rPr>
            <w:snapToGrid w:val="0"/>
            <w:lang w:val="en-US" w:eastAsia="zh-CN"/>
          </w:rPr>
          <w:t>::= ENUMERATED {</w:t>
        </w:r>
      </w:ins>
    </w:p>
    <w:p w14:paraId="09A0FABA" w14:textId="77777777" w:rsidR="00087014" w:rsidRPr="006C3E7F" w:rsidRDefault="00087014" w:rsidP="00087014">
      <w:pPr>
        <w:pStyle w:val="PL"/>
        <w:rPr>
          <w:ins w:id="189" w:author="ZTE" w:date="2023-03-30T17:25:00Z"/>
          <w:snapToGrid w:val="0"/>
          <w:lang w:eastAsia="ja-JP"/>
        </w:rPr>
      </w:pPr>
      <w:ins w:id="190" w:author="ZTE" w:date="2023-03-30T17:25:00Z">
        <w:r w:rsidRPr="006C3E7F">
          <w:rPr>
            <w:rFonts w:hint="eastAsia"/>
            <w:snapToGrid w:val="0"/>
            <w:lang w:val="en-US" w:eastAsia="zh-CN"/>
          </w:rPr>
          <w:tab/>
        </w:r>
        <w:r w:rsidRPr="006C3E7F">
          <w:rPr>
            <w:snapToGrid w:val="0"/>
            <w:lang w:eastAsia="ja-JP"/>
          </w:rPr>
          <w:t xml:space="preserve">s1, s2, s3, s4, s5, </w:t>
        </w:r>
      </w:ins>
    </w:p>
    <w:p w14:paraId="7FBF56E2" w14:textId="77777777" w:rsidR="00087014" w:rsidRPr="006C3E7F" w:rsidRDefault="00087014" w:rsidP="00087014">
      <w:pPr>
        <w:pStyle w:val="PL"/>
        <w:rPr>
          <w:ins w:id="191" w:author="ZTE" w:date="2023-03-30T17:25:00Z"/>
          <w:snapToGrid w:val="0"/>
          <w:lang w:eastAsia="ja-JP"/>
        </w:rPr>
      </w:pPr>
      <w:ins w:id="192" w:author="ZTE" w:date="2023-03-30T17:25:00Z">
        <w:r w:rsidRPr="006C3E7F">
          <w:rPr>
            <w:rFonts w:hint="eastAsia"/>
            <w:snapToGrid w:val="0"/>
            <w:lang w:val="en-US" w:eastAsia="zh-CN"/>
          </w:rPr>
          <w:tab/>
        </w:r>
        <w:r w:rsidRPr="006C3E7F">
          <w:rPr>
            <w:snapToGrid w:val="0"/>
            <w:lang w:eastAsia="ja-JP"/>
          </w:rPr>
          <w:t xml:space="preserve">s6, s7, s8, s9, s10, </w:t>
        </w:r>
      </w:ins>
    </w:p>
    <w:p w14:paraId="6A750779" w14:textId="77777777" w:rsidR="00087014" w:rsidRDefault="00087014" w:rsidP="00087014">
      <w:pPr>
        <w:pStyle w:val="PL"/>
        <w:rPr>
          <w:ins w:id="193" w:author="ZTE" w:date="2023-03-30T17:25:00Z"/>
          <w:snapToGrid w:val="0"/>
          <w:lang w:eastAsia="ja-JP"/>
        </w:rPr>
      </w:pPr>
      <w:ins w:id="194" w:author="ZTE" w:date="2023-03-30T17:25:00Z">
        <w:r w:rsidRPr="006C3E7F">
          <w:rPr>
            <w:rFonts w:hint="eastAsia"/>
            <w:snapToGrid w:val="0"/>
            <w:lang w:val="en-US" w:eastAsia="zh-CN"/>
          </w:rPr>
          <w:tab/>
        </w:r>
        <w:r w:rsidRPr="006C3E7F">
          <w:rPr>
            <w:snapToGrid w:val="0"/>
            <w:lang w:eastAsia="ja-JP"/>
          </w:rPr>
          <w:t>s11, s12, s13, s14, s15, s16,</w:t>
        </w:r>
      </w:ins>
    </w:p>
    <w:p w14:paraId="456B3E62" w14:textId="77777777" w:rsidR="00087014" w:rsidRDefault="00087014" w:rsidP="00087014">
      <w:pPr>
        <w:pStyle w:val="PL"/>
        <w:rPr>
          <w:ins w:id="195" w:author="ZTE" w:date="2023-03-30T17:25:00Z"/>
          <w:snapToGrid w:val="0"/>
          <w:lang w:val="en-US" w:eastAsia="zh-CN"/>
        </w:rPr>
      </w:pPr>
      <w:ins w:id="196" w:author="ZTE" w:date="2023-03-30T17:25:00Z">
        <w:r>
          <w:rPr>
            <w:snapToGrid w:val="0"/>
            <w:lang w:val="en-US" w:eastAsia="zh-CN"/>
          </w:rPr>
          <w:tab/>
          <w:t>s17, s18, s19, s20, s21, s22, s23, s24,</w:t>
        </w:r>
      </w:ins>
    </w:p>
    <w:p w14:paraId="3E450AA5" w14:textId="0676F08E" w:rsidR="00087014" w:rsidRPr="006C3E7F" w:rsidRDefault="00087014" w:rsidP="00087014">
      <w:pPr>
        <w:pStyle w:val="PL"/>
        <w:rPr>
          <w:ins w:id="197" w:author="ZTE" w:date="2023-03-30T17:25:00Z"/>
          <w:snapToGrid w:val="0"/>
          <w:lang w:val="en-US" w:eastAsia="zh-CN"/>
        </w:rPr>
      </w:pPr>
      <w:ins w:id="198" w:author="ZTE" w:date="2023-03-30T17:25:00Z">
        <w:r>
          <w:rPr>
            <w:snapToGrid w:val="0"/>
            <w:lang w:val="en-US" w:eastAsia="zh-CN"/>
          </w:rPr>
          <w:tab/>
          <w:t>s25, s26, s27, s28, s29, s30, s31, s32</w:t>
        </w:r>
      </w:ins>
      <w:ins w:id="199" w:author="ZTE" w:date="2023-03-31T22:02:00Z">
        <w:r w:rsidR="00593B51">
          <w:rPr>
            <w:snapToGrid w:val="0"/>
            <w:lang w:val="en-US" w:eastAsia="zh-CN"/>
          </w:rPr>
          <w:t>,</w:t>
        </w:r>
        <w:r w:rsidR="00593B51" w:rsidRPr="006D6D86">
          <w:rPr>
            <w:rFonts w:hint="eastAsia"/>
          </w:rPr>
          <w:t>...</w:t>
        </w:r>
      </w:ins>
    </w:p>
    <w:p w14:paraId="79B63BFF" w14:textId="77777777" w:rsidR="00087014" w:rsidRPr="006C3E7F" w:rsidRDefault="00087014" w:rsidP="00087014">
      <w:pPr>
        <w:pStyle w:val="PL"/>
        <w:rPr>
          <w:ins w:id="200" w:author="ZTE" w:date="2023-03-30T17:25:00Z"/>
          <w:snapToGrid w:val="0"/>
          <w:lang w:val="en-US" w:eastAsia="zh-CN"/>
        </w:rPr>
      </w:pPr>
      <w:ins w:id="201" w:author="ZTE" w:date="2023-03-30T17:25:00Z">
        <w:r w:rsidRPr="006C3E7F">
          <w:rPr>
            <w:snapToGrid w:val="0"/>
            <w:lang w:val="en-US" w:eastAsia="zh-CN"/>
          </w:rPr>
          <w:t>}</w:t>
        </w:r>
      </w:ins>
    </w:p>
    <w:p w14:paraId="37A1D87C" w14:textId="77777777" w:rsidR="00E26295" w:rsidRDefault="00E26295" w:rsidP="00E76E48">
      <w:pPr>
        <w:pStyle w:val="PL"/>
        <w:rPr>
          <w:rFonts w:eastAsia="Malgun Gothic"/>
        </w:rPr>
      </w:pPr>
    </w:p>
    <w:p w14:paraId="69AEFDBD" w14:textId="77777777" w:rsidR="00E26295" w:rsidRPr="00087014" w:rsidRDefault="00E26295" w:rsidP="00E76E48">
      <w:pPr>
        <w:pStyle w:val="PL"/>
        <w:rPr>
          <w:rFonts w:eastAsia="Malgun Gothic"/>
        </w:rPr>
      </w:pPr>
    </w:p>
    <w:p w14:paraId="411FCB65" w14:textId="77777777" w:rsidR="006E3D07" w:rsidRPr="00EA5FA7" w:rsidRDefault="006E3D07" w:rsidP="006E3D07">
      <w:pPr>
        <w:pStyle w:val="3"/>
      </w:pPr>
      <w:bookmarkStart w:id="202" w:name="_Toc20956005"/>
      <w:bookmarkStart w:id="203" w:name="_Toc29893131"/>
      <w:bookmarkStart w:id="204" w:name="_Toc36557068"/>
      <w:bookmarkStart w:id="205" w:name="_Toc45832588"/>
      <w:bookmarkStart w:id="206" w:name="_Toc51763910"/>
      <w:bookmarkStart w:id="207" w:name="_Toc64449082"/>
      <w:bookmarkStart w:id="208" w:name="_Toc66289741"/>
      <w:bookmarkStart w:id="209" w:name="_Toc74154854"/>
      <w:bookmarkStart w:id="210" w:name="_Toc81383598"/>
      <w:bookmarkStart w:id="211" w:name="_Toc88658232"/>
      <w:bookmarkStart w:id="212" w:name="_Toc97911144"/>
      <w:bookmarkStart w:id="213" w:name="_Toc99038968"/>
      <w:bookmarkStart w:id="214" w:name="_Toc99731231"/>
      <w:bookmarkStart w:id="215" w:name="_Toc105511366"/>
      <w:bookmarkStart w:id="216" w:name="_Toc105927898"/>
      <w:bookmarkStart w:id="217" w:name="_Toc106110438"/>
      <w:bookmarkStart w:id="218" w:name="_Toc113835880"/>
      <w:bookmarkStart w:id="219" w:name="_Toc120124736"/>
      <w:bookmarkStart w:id="220" w:name="_Toc121161736"/>
      <w:r w:rsidRPr="00EA5FA7">
        <w:t>9.4.7</w:t>
      </w:r>
      <w:r w:rsidRPr="00EA5FA7">
        <w:tab/>
        <w:t>Constant Definitions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BCACBC9" w14:textId="77777777" w:rsidR="006E3D07" w:rsidRPr="00EA5FA7" w:rsidRDefault="006E3D07" w:rsidP="006E3D07">
      <w:pPr>
        <w:pStyle w:val="PL"/>
        <w:rPr>
          <w:noProof w:val="0"/>
          <w:snapToGrid w:val="0"/>
        </w:rPr>
      </w:pPr>
      <w:r w:rsidRPr="00EA5FA7">
        <w:rPr>
          <w:noProof w:val="0"/>
          <w:snapToGrid w:val="0"/>
        </w:rPr>
        <w:t xml:space="preserve">-- ASN1START </w:t>
      </w:r>
    </w:p>
    <w:p w14:paraId="2DF8E604" w14:textId="77777777" w:rsidR="006E3D07" w:rsidRPr="00EA5FA7" w:rsidRDefault="006E3D07" w:rsidP="006E3D07">
      <w:pPr>
        <w:pStyle w:val="PL"/>
        <w:rPr>
          <w:noProof w:val="0"/>
          <w:snapToGrid w:val="0"/>
        </w:rPr>
      </w:pPr>
      <w:r w:rsidRPr="00EA5FA7">
        <w:rPr>
          <w:noProof w:val="0"/>
          <w:snapToGrid w:val="0"/>
        </w:rPr>
        <w:t>-- **************************************************************</w:t>
      </w:r>
    </w:p>
    <w:p w14:paraId="409CF501" w14:textId="77777777" w:rsidR="006E3D07" w:rsidRPr="00EA5FA7" w:rsidRDefault="006E3D07" w:rsidP="006E3D07">
      <w:pPr>
        <w:pStyle w:val="PL"/>
        <w:rPr>
          <w:noProof w:val="0"/>
          <w:snapToGrid w:val="0"/>
        </w:rPr>
      </w:pPr>
      <w:r w:rsidRPr="00EA5FA7">
        <w:rPr>
          <w:noProof w:val="0"/>
          <w:snapToGrid w:val="0"/>
        </w:rPr>
        <w:t>--</w:t>
      </w:r>
    </w:p>
    <w:p w14:paraId="60700120" w14:textId="77777777" w:rsidR="006E3D07" w:rsidRPr="00EA5FA7" w:rsidRDefault="006E3D07" w:rsidP="006E3D07">
      <w:pPr>
        <w:pStyle w:val="PL"/>
        <w:rPr>
          <w:noProof w:val="0"/>
          <w:snapToGrid w:val="0"/>
        </w:rPr>
      </w:pPr>
      <w:r w:rsidRPr="00EA5FA7">
        <w:rPr>
          <w:noProof w:val="0"/>
          <w:snapToGrid w:val="0"/>
        </w:rPr>
        <w:t>-- Constant definitions</w:t>
      </w:r>
    </w:p>
    <w:p w14:paraId="43E819B1" w14:textId="77777777" w:rsidR="006E3D07" w:rsidRPr="00EA5FA7" w:rsidRDefault="006E3D07" w:rsidP="006E3D07">
      <w:pPr>
        <w:pStyle w:val="PL"/>
        <w:rPr>
          <w:noProof w:val="0"/>
          <w:snapToGrid w:val="0"/>
        </w:rPr>
      </w:pPr>
      <w:r w:rsidRPr="00EA5FA7">
        <w:rPr>
          <w:noProof w:val="0"/>
          <w:snapToGrid w:val="0"/>
        </w:rPr>
        <w:t>--</w:t>
      </w:r>
    </w:p>
    <w:p w14:paraId="3A2E78D0" w14:textId="77777777" w:rsidR="006E3D07" w:rsidRPr="00EA5FA7" w:rsidRDefault="006E3D07" w:rsidP="006E3D07">
      <w:pPr>
        <w:pStyle w:val="PL"/>
        <w:rPr>
          <w:noProof w:val="0"/>
          <w:snapToGrid w:val="0"/>
        </w:rPr>
      </w:pPr>
      <w:r w:rsidRPr="00EA5FA7">
        <w:rPr>
          <w:noProof w:val="0"/>
          <w:snapToGrid w:val="0"/>
        </w:rPr>
        <w:t>-- **************************************************************</w:t>
      </w:r>
    </w:p>
    <w:p w14:paraId="23DD916A" w14:textId="77777777" w:rsidR="006E3D07" w:rsidRPr="00EA5FA7" w:rsidRDefault="006E3D07" w:rsidP="006E3D07">
      <w:pPr>
        <w:pStyle w:val="PL"/>
        <w:rPr>
          <w:noProof w:val="0"/>
          <w:snapToGrid w:val="0"/>
        </w:rPr>
      </w:pPr>
    </w:p>
    <w:p w14:paraId="766FA5BF" w14:textId="77777777" w:rsidR="006E3D07" w:rsidRDefault="006E3D07" w:rsidP="006E3D07">
      <w:pPr>
        <w:pStyle w:val="PL"/>
        <w:rPr>
          <w:rFonts w:eastAsiaTheme="minorEastAsia"/>
          <w:b/>
          <w:noProof w:val="0"/>
          <w:color w:val="FF0000"/>
          <w:lang w:eastAsia="zh-CN"/>
        </w:rPr>
      </w:pPr>
    </w:p>
    <w:p w14:paraId="34368055" w14:textId="77777777" w:rsidR="006E3D07" w:rsidRDefault="006E3D07" w:rsidP="006E3D07">
      <w:pPr>
        <w:pStyle w:val="PL"/>
        <w:rPr>
          <w:rFonts w:eastAsiaTheme="minorEastAsia"/>
          <w:b/>
          <w:noProof w:val="0"/>
          <w:color w:val="FF0000"/>
          <w:lang w:eastAsia="zh-CN"/>
        </w:rPr>
      </w:pPr>
      <w:r w:rsidRPr="00700D99">
        <w:rPr>
          <w:rFonts w:eastAsiaTheme="minorEastAsia" w:hint="eastAsia"/>
          <w:b/>
          <w:noProof w:val="0"/>
          <w:color w:val="FF0000"/>
          <w:lang w:eastAsia="zh-CN"/>
        </w:rPr>
        <w:t>&lt;</w:t>
      </w:r>
      <w:r w:rsidRPr="00700D99">
        <w:rPr>
          <w:rFonts w:eastAsiaTheme="minorEastAsia"/>
          <w:b/>
          <w:noProof w:val="0"/>
          <w:color w:val="FF0000"/>
          <w:lang w:eastAsia="zh-CN"/>
        </w:rPr>
        <w:t>Skip unchanged part&gt;</w:t>
      </w:r>
    </w:p>
    <w:p w14:paraId="29E5FEBE" w14:textId="77777777" w:rsidR="006E3D07" w:rsidRDefault="006E3D07" w:rsidP="006E3D07">
      <w:pPr>
        <w:pStyle w:val="PL"/>
        <w:rPr>
          <w:rFonts w:eastAsiaTheme="minorEastAsia"/>
          <w:b/>
          <w:noProof w:val="0"/>
          <w:color w:val="FF0000"/>
          <w:lang w:eastAsia="zh-CN"/>
        </w:rPr>
      </w:pPr>
    </w:p>
    <w:p w14:paraId="395C4F2B" w14:textId="77777777" w:rsidR="00233015" w:rsidRPr="00133807" w:rsidRDefault="00233015" w:rsidP="00233015">
      <w:pPr>
        <w:pStyle w:val="PL"/>
        <w:rPr>
          <w:noProof w:val="0"/>
        </w:rPr>
      </w:pPr>
    </w:p>
    <w:p w14:paraId="0534EEED" w14:textId="77777777" w:rsidR="00C500AA" w:rsidRDefault="00C500AA" w:rsidP="00C50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roofErr w:type="gramStart"/>
      <w:r w:rsidRPr="000C084E">
        <w:rPr>
          <w:rFonts w:ascii="Courier New" w:hAnsi="Courier New"/>
          <w:sz w:val="16"/>
        </w:rPr>
        <w:t>id-</w:t>
      </w:r>
      <w:proofErr w:type="spellStart"/>
      <w:r>
        <w:rPr>
          <w:rFonts w:ascii="Courier New" w:hAnsi="Courier New"/>
          <w:sz w:val="16"/>
        </w:rPr>
        <w:t>ServingCellMO</w:t>
      </w:r>
      <w:proofErr w:type="spellEnd"/>
      <w:r>
        <w:rPr>
          <w:rFonts w:ascii="Courier New" w:hAnsi="Courier New"/>
          <w:sz w:val="16"/>
        </w:rPr>
        <w:t>-List</w:t>
      </w:r>
      <w:r w:rsidRPr="000C084E">
        <w:rPr>
          <w:rFonts w:ascii="Courier New" w:hAnsi="Courier New"/>
          <w:sz w:val="16"/>
        </w:rPr>
        <w:t>-Item</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696</w:t>
      </w:r>
    </w:p>
    <w:p w14:paraId="61888164" w14:textId="4CD8B830" w:rsidR="00C500AA" w:rsidRDefault="00C500AA" w:rsidP="00C50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r>
        <w:rPr>
          <w:rFonts w:ascii="Courier New" w:hAnsi="Courier New"/>
          <w:noProof/>
          <w:snapToGrid w:val="0"/>
          <w:sz w:val="16"/>
        </w:rPr>
        <w:t>id-ServingCellMO-encoded-in-CGC-List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25E34">
        <w:rPr>
          <w:rFonts w:ascii="Courier New" w:hAnsi="Courier New"/>
          <w:noProof/>
          <w:snapToGrid w:val="0"/>
          <w:sz w:val="16"/>
        </w:rPr>
        <w:t xml:space="preserve">ProtocolIE-ID ::= </w:t>
      </w:r>
      <w:r>
        <w:rPr>
          <w:rFonts w:ascii="Courier New" w:hAnsi="Courier New"/>
          <w:noProof/>
          <w:snapToGrid w:val="0"/>
          <w:sz w:val="16"/>
        </w:rPr>
        <w:t>697</w:t>
      </w:r>
    </w:p>
    <w:p w14:paraId="330ADBE0" w14:textId="07F02574" w:rsidR="006E3D07" w:rsidRDefault="006E3D07" w:rsidP="006E3D07">
      <w:pPr>
        <w:pStyle w:val="PL"/>
        <w:rPr>
          <w:snapToGrid w:val="0"/>
          <w:lang w:val="it-IT" w:eastAsia="zh-CN"/>
        </w:rPr>
      </w:pPr>
      <w:ins w:id="221" w:author="ZTE" w:date="2023-03-24T14:48:00Z">
        <w:r w:rsidRPr="00B44153">
          <w:t>id-</w:t>
        </w:r>
        <w:r w:rsidRPr="001E1E3A">
          <w:rPr>
            <w:rFonts w:eastAsia="Malgun Gothic"/>
            <w:snapToGrid w:val="0"/>
          </w:rPr>
          <w:t>NRPaging</w:t>
        </w:r>
        <w:r>
          <w:rPr>
            <w:rFonts w:eastAsia="Malgun Gothic"/>
            <w:snapToGrid w:val="0"/>
          </w:rPr>
          <w:t>Long</w:t>
        </w:r>
        <w:r w:rsidRPr="001E1E3A">
          <w:rPr>
            <w:rFonts w:eastAsia="Malgun Gothic"/>
            <w:snapToGrid w:val="0"/>
          </w:rPr>
          <w:t>eDRXInformationforRRCINACTIVE</w:t>
        </w:r>
        <w:r>
          <w:rPr>
            <w:rFonts w:eastAsia="Malgun Gothic"/>
            <w:snapToGrid w:val="0"/>
          </w:rPr>
          <w:tab/>
        </w:r>
        <w:r>
          <w:rPr>
            <w:rFonts w:eastAsia="Malgun Gothic"/>
            <w:snapToGrid w:val="0"/>
          </w:rPr>
          <w:tab/>
        </w:r>
        <w:r>
          <w:rPr>
            <w:snapToGrid w:val="0"/>
            <w:lang w:val="it-IT" w:eastAsia="zh-CN"/>
          </w:rPr>
          <w:t>ProtocolIE-ID ::= xxx</w:t>
        </w:r>
      </w:ins>
    </w:p>
    <w:p w14:paraId="3D513C2F" w14:textId="77777777" w:rsidR="006E3D07" w:rsidRDefault="006E3D07" w:rsidP="006E3D07">
      <w:pPr>
        <w:pStyle w:val="PL"/>
        <w:rPr>
          <w:snapToGrid w:val="0"/>
        </w:rPr>
      </w:pPr>
    </w:p>
    <w:p w14:paraId="707EA512" w14:textId="77777777" w:rsidR="006E3D07" w:rsidRPr="00EA5FA7" w:rsidRDefault="006E3D07" w:rsidP="006E3D07">
      <w:pPr>
        <w:pStyle w:val="PL"/>
        <w:rPr>
          <w:noProof w:val="0"/>
          <w:snapToGrid w:val="0"/>
        </w:rPr>
      </w:pPr>
      <w:r w:rsidRPr="00EA5FA7">
        <w:rPr>
          <w:noProof w:val="0"/>
          <w:snapToGrid w:val="0"/>
        </w:rPr>
        <w:t>END</w:t>
      </w:r>
    </w:p>
    <w:p w14:paraId="458FA71D" w14:textId="77777777" w:rsidR="006E3D07" w:rsidRPr="00EA5FA7" w:rsidRDefault="006E3D07" w:rsidP="006E3D07">
      <w:pPr>
        <w:pStyle w:val="PL"/>
        <w:rPr>
          <w:noProof w:val="0"/>
          <w:snapToGrid w:val="0"/>
        </w:rPr>
      </w:pPr>
      <w:r w:rsidRPr="00EA5FA7">
        <w:rPr>
          <w:noProof w:val="0"/>
          <w:snapToGrid w:val="0"/>
        </w:rPr>
        <w:t xml:space="preserve">-- ASN1STOP </w:t>
      </w:r>
    </w:p>
    <w:p w14:paraId="34516067" w14:textId="458C2502" w:rsidR="00FD7CFC" w:rsidRDefault="00FD7CFC" w:rsidP="00FD7CFC">
      <w:pPr>
        <w:pStyle w:val="B1"/>
        <w:spacing w:after="120"/>
        <w:rPr>
          <w:lang w:eastAsia="zh-CN"/>
        </w:rPr>
      </w:pPr>
    </w:p>
    <w:p w14:paraId="1E54223D" w14:textId="77777777" w:rsidR="00233015" w:rsidRPr="009C29B6" w:rsidRDefault="00233015" w:rsidP="00FD7CFC">
      <w:pPr>
        <w:pStyle w:val="B1"/>
        <w:spacing w:after="120"/>
        <w:rPr>
          <w:ins w:id="222" w:author="ZTE" w:date="2023-03-24T10:38:00Z"/>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09F6C28" w14:textId="3899A65B" w:rsidR="003514B0" w:rsidRDefault="003514B0" w:rsidP="003514B0">
      <w:pPr>
        <w:jc w:val="center"/>
        <w:rPr>
          <w:rFonts w:eastAsia="Batang"/>
          <w:b/>
          <w:bCs/>
          <w:color w:val="FF0000"/>
          <w:sz w:val="24"/>
          <w:szCs w:val="24"/>
          <w:lang w:val="aa-ET" w:eastAsia="ko-KR"/>
        </w:rPr>
      </w:pPr>
      <w:r>
        <w:rPr>
          <w:rFonts w:eastAsia="Batang"/>
          <w:b/>
          <w:bCs/>
          <w:color w:val="FF0000"/>
          <w:sz w:val="24"/>
          <w:szCs w:val="24"/>
          <w:highlight w:val="yellow"/>
          <w:lang w:val="aa-ET" w:eastAsia="ko-KR"/>
        </w:rPr>
        <w:t>&gt;&gt;&gt;&gt;&gt;&gt;END OF CHANGEs&lt;&lt;&lt;&lt;&lt;&lt;&lt;</w:t>
      </w:r>
    </w:p>
    <w:p w14:paraId="1A99A406" w14:textId="77777777" w:rsidR="00840F0A" w:rsidRDefault="00840F0A"/>
    <w:sectPr w:rsidR="00840F0A" w:rsidSect="00B05749">
      <w:pgSz w:w="16838" w:h="11906" w:orient="landscape"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31B73"/>
    <w:multiLevelType w:val="hybridMultilevel"/>
    <w:tmpl w:val="90B2A294"/>
    <w:lvl w:ilvl="0" w:tplc="0BBEE380">
      <w:start w:val="18"/>
      <w:numFmt w:val="bullet"/>
      <w:lvlText w:val="-"/>
      <w:lvlJc w:val="left"/>
      <w:pPr>
        <w:ind w:left="1004" w:hanging="360"/>
      </w:pPr>
      <w:rPr>
        <w:rFonts w:ascii="Times New Roman" w:eastAsiaTheme="minorEastAsia" w:hAnsi="Times New Roman" w:cs="Times New Roman"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9105C8"/>
    <w:multiLevelType w:val="hybridMultilevel"/>
    <w:tmpl w:val="4A0C16DE"/>
    <w:lvl w:ilvl="0" w:tplc="8E442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632"/>
    <w:rsid w:val="0000068E"/>
    <w:rsid w:val="00036492"/>
    <w:rsid w:val="00064B09"/>
    <w:rsid w:val="00084891"/>
    <w:rsid w:val="00087014"/>
    <w:rsid w:val="000C435E"/>
    <w:rsid w:val="000E1E39"/>
    <w:rsid w:val="00130746"/>
    <w:rsid w:val="00133807"/>
    <w:rsid w:val="0014343C"/>
    <w:rsid w:val="001814B4"/>
    <w:rsid w:val="001C4088"/>
    <w:rsid w:val="001C5DF7"/>
    <w:rsid w:val="001D08F2"/>
    <w:rsid w:val="001F68A1"/>
    <w:rsid w:val="001F7CCA"/>
    <w:rsid w:val="00205B39"/>
    <w:rsid w:val="00233015"/>
    <w:rsid w:val="00252E41"/>
    <w:rsid w:val="002744FE"/>
    <w:rsid w:val="002A34A8"/>
    <w:rsid w:val="002B7CF5"/>
    <w:rsid w:val="002E6018"/>
    <w:rsid w:val="00301F22"/>
    <w:rsid w:val="003027D7"/>
    <w:rsid w:val="003514B0"/>
    <w:rsid w:val="00357B73"/>
    <w:rsid w:val="00362B1D"/>
    <w:rsid w:val="003F35F1"/>
    <w:rsid w:val="00406086"/>
    <w:rsid w:val="004156F0"/>
    <w:rsid w:val="00421C76"/>
    <w:rsid w:val="004262DF"/>
    <w:rsid w:val="004B706A"/>
    <w:rsid w:val="0050444B"/>
    <w:rsid w:val="00565983"/>
    <w:rsid w:val="005931A9"/>
    <w:rsid w:val="00593B51"/>
    <w:rsid w:val="005E266C"/>
    <w:rsid w:val="005F2D36"/>
    <w:rsid w:val="005F32FB"/>
    <w:rsid w:val="005F56FA"/>
    <w:rsid w:val="006359A2"/>
    <w:rsid w:val="00693E39"/>
    <w:rsid w:val="006B434A"/>
    <w:rsid w:val="006C3F7C"/>
    <w:rsid w:val="006E112D"/>
    <w:rsid w:val="006E3D07"/>
    <w:rsid w:val="00700D99"/>
    <w:rsid w:val="007531F7"/>
    <w:rsid w:val="007608D7"/>
    <w:rsid w:val="00790144"/>
    <w:rsid w:val="007F25D8"/>
    <w:rsid w:val="0080110D"/>
    <w:rsid w:val="00840F0A"/>
    <w:rsid w:val="00896C48"/>
    <w:rsid w:val="008A217A"/>
    <w:rsid w:val="008C2D41"/>
    <w:rsid w:val="008D391E"/>
    <w:rsid w:val="008F7227"/>
    <w:rsid w:val="00916F8F"/>
    <w:rsid w:val="00932D2F"/>
    <w:rsid w:val="00972FA9"/>
    <w:rsid w:val="0098693F"/>
    <w:rsid w:val="009A46FD"/>
    <w:rsid w:val="009A65B2"/>
    <w:rsid w:val="009C29B6"/>
    <w:rsid w:val="009C6A8C"/>
    <w:rsid w:val="009E7E14"/>
    <w:rsid w:val="00A44277"/>
    <w:rsid w:val="00AA0736"/>
    <w:rsid w:val="00AA2F27"/>
    <w:rsid w:val="00AC408F"/>
    <w:rsid w:val="00AE19FA"/>
    <w:rsid w:val="00B05749"/>
    <w:rsid w:val="00B17258"/>
    <w:rsid w:val="00B46E5F"/>
    <w:rsid w:val="00B64AB9"/>
    <w:rsid w:val="00BC0153"/>
    <w:rsid w:val="00BC2FBA"/>
    <w:rsid w:val="00BF0CA3"/>
    <w:rsid w:val="00BF2D4D"/>
    <w:rsid w:val="00BF4351"/>
    <w:rsid w:val="00BF6A71"/>
    <w:rsid w:val="00C26AE8"/>
    <w:rsid w:val="00C35BAB"/>
    <w:rsid w:val="00C3631A"/>
    <w:rsid w:val="00C3674F"/>
    <w:rsid w:val="00C500AA"/>
    <w:rsid w:val="00C93EF4"/>
    <w:rsid w:val="00CB4C4C"/>
    <w:rsid w:val="00CB7977"/>
    <w:rsid w:val="00D6699D"/>
    <w:rsid w:val="00D85038"/>
    <w:rsid w:val="00E07F32"/>
    <w:rsid w:val="00E10632"/>
    <w:rsid w:val="00E11347"/>
    <w:rsid w:val="00E1474A"/>
    <w:rsid w:val="00E26295"/>
    <w:rsid w:val="00E366E7"/>
    <w:rsid w:val="00E76E48"/>
    <w:rsid w:val="00E8099F"/>
    <w:rsid w:val="00EA70D2"/>
    <w:rsid w:val="00F2710B"/>
    <w:rsid w:val="00F640D3"/>
    <w:rsid w:val="00FA6FD0"/>
    <w:rsid w:val="00FD7CFC"/>
    <w:rsid w:val="00FE1C6A"/>
  </w:rsids>
  <m:mathPr>
    <m:mathFont m:val="Cambria Math"/>
    <m:brkBin m:val="before"/>
    <m:brkBinSub m:val="--"/>
    <m:smallFrac m:val="0"/>
    <m:dispDef/>
    <m:lMargin m:val="0"/>
    <m:rMargin m:val="0"/>
    <m:defJc m:val="centerGroup"/>
    <m:wrapIndent m:val="1440"/>
    <m:intLim m:val="subSup"/>
    <m:naryLim m:val="undOvr"/>
  </m:mathPr>
  <w:themeFontLang w:val="aa-E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F8BC"/>
  <w15:chartTrackingRefBased/>
  <w15:docId w15:val="{EBE20887-5B6F-42B7-A9F3-53F703766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aa-E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977"/>
    <w:pPr>
      <w:spacing w:after="180" w:line="240" w:lineRule="auto"/>
    </w:pPr>
    <w:rPr>
      <w:rFonts w:ascii="Times New Roman" w:eastAsia="宋体" w:hAnsi="Times New Roman" w:cs="Times New Roman"/>
      <w:sz w:val="20"/>
      <w:szCs w:val="20"/>
      <w:lang w:val="en-GB"/>
    </w:rPr>
  </w:style>
  <w:style w:type="paragraph" w:styleId="1">
    <w:name w:val="heading 1"/>
    <w:basedOn w:val="a"/>
    <w:next w:val="a"/>
    <w:link w:val="1Char"/>
    <w:uiPriority w:val="9"/>
    <w:qFormat/>
    <w:rsid w:val="00B64AB9"/>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B64AB9"/>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b w:val="0"/>
      <w:bCs w:val="0"/>
      <w:kern w:val="0"/>
      <w:sz w:val="32"/>
      <w:szCs w:val="20"/>
      <w:lang w:eastAsia="ja-JP"/>
    </w:rPr>
  </w:style>
  <w:style w:type="paragraph" w:styleId="3">
    <w:name w:val="heading 3"/>
    <w:basedOn w:val="a"/>
    <w:next w:val="a"/>
    <w:link w:val="3Char"/>
    <w:uiPriority w:val="9"/>
    <w:semiHidden/>
    <w:unhideWhenUsed/>
    <w:qFormat/>
    <w:rsid w:val="00700D99"/>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9C29B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8099F"/>
    <w:rPr>
      <w:color w:val="0000FF"/>
      <w:u w:val="single"/>
    </w:rPr>
  </w:style>
  <w:style w:type="character" w:customStyle="1" w:styleId="CRCoverPageZchn">
    <w:name w:val="CR Cover Page Zchn"/>
    <w:link w:val="CRCoverPage"/>
    <w:rsid w:val="00E8099F"/>
    <w:rPr>
      <w:rFonts w:ascii="Arial" w:hAnsi="Arial"/>
      <w:lang w:val="en-GB"/>
    </w:rPr>
  </w:style>
  <w:style w:type="paragraph" w:customStyle="1" w:styleId="CRCoverPage">
    <w:name w:val="CR Cover Page"/>
    <w:link w:val="CRCoverPageZchn"/>
    <w:qFormat/>
    <w:rsid w:val="00E8099F"/>
    <w:pPr>
      <w:spacing w:after="120" w:line="240" w:lineRule="auto"/>
    </w:pPr>
    <w:rPr>
      <w:rFonts w:ascii="Arial" w:hAnsi="Arial"/>
      <w:lang w:val="en-GB"/>
    </w:rPr>
  </w:style>
  <w:style w:type="paragraph" w:styleId="a4">
    <w:name w:val="Revision"/>
    <w:hidden/>
    <w:uiPriority w:val="99"/>
    <w:semiHidden/>
    <w:rsid w:val="000E1E39"/>
    <w:pPr>
      <w:spacing w:after="0" w:line="240" w:lineRule="auto"/>
    </w:pPr>
    <w:rPr>
      <w:rFonts w:ascii="Times New Roman" w:eastAsia="宋体" w:hAnsi="Times New Roman" w:cs="Times New Roman"/>
      <w:sz w:val="20"/>
      <w:szCs w:val="20"/>
      <w:lang w:val="en-GB"/>
    </w:rPr>
  </w:style>
  <w:style w:type="character" w:customStyle="1" w:styleId="TAHChar">
    <w:name w:val="TAH Char"/>
    <w:link w:val="TAH"/>
    <w:qFormat/>
    <w:locked/>
    <w:rsid w:val="00362B1D"/>
    <w:rPr>
      <w:rFonts w:ascii="Arial" w:hAnsi="Arial" w:cs="Arial"/>
      <w:b/>
      <w:sz w:val="18"/>
      <w:lang w:val="en-GB"/>
    </w:rPr>
  </w:style>
  <w:style w:type="paragraph" w:customStyle="1" w:styleId="TAH">
    <w:name w:val="TAH"/>
    <w:basedOn w:val="a"/>
    <w:link w:val="TAHChar"/>
    <w:qFormat/>
    <w:rsid w:val="00362B1D"/>
    <w:pPr>
      <w:keepNext/>
      <w:keepLines/>
      <w:spacing w:after="0"/>
      <w:jc w:val="center"/>
    </w:pPr>
    <w:rPr>
      <w:rFonts w:ascii="Arial" w:eastAsiaTheme="minorHAnsi" w:hAnsi="Arial" w:cs="Arial"/>
      <w:b/>
      <w:sz w:val="18"/>
      <w:szCs w:val="22"/>
    </w:rPr>
  </w:style>
  <w:style w:type="paragraph" w:customStyle="1" w:styleId="PL">
    <w:name w:val="PL"/>
    <w:link w:val="PLChar"/>
    <w:qFormat/>
    <w:rsid w:val="00CB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character" w:customStyle="1" w:styleId="PLChar">
    <w:name w:val="PL Char"/>
    <w:link w:val="PL"/>
    <w:qFormat/>
    <w:rsid w:val="00CB7977"/>
    <w:rPr>
      <w:rFonts w:ascii="Courier New" w:eastAsia="Times New Roman" w:hAnsi="Courier New" w:cs="Times New Roman"/>
      <w:noProof/>
      <w:sz w:val="16"/>
      <w:szCs w:val="20"/>
      <w:lang w:val="en-GB" w:eastAsia="ko-KR"/>
    </w:rPr>
  </w:style>
  <w:style w:type="paragraph" w:styleId="a5">
    <w:name w:val="No Spacing"/>
    <w:uiPriority w:val="99"/>
    <w:qFormat/>
    <w:rsid w:val="00E07F32"/>
    <w:pPr>
      <w:spacing w:after="0" w:line="240" w:lineRule="auto"/>
    </w:pPr>
    <w:rPr>
      <w:rFonts w:ascii="Calibri" w:eastAsia="宋体" w:hAnsi="Calibri" w:cs="Times New Roman"/>
      <w:lang w:val="en-US" w:eastAsia="zh-CN"/>
    </w:rPr>
  </w:style>
  <w:style w:type="character" w:customStyle="1" w:styleId="2Char">
    <w:name w:val="标题 2 Char"/>
    <w:basedOn w:val="a0"/>
    <w:link w:val="2"/>
    <w:qFormat/>
    <w:rsid w:val="00B64AB9"/>
    <w:rPr>
      <w:rFonts w:ascii="Arial" w:eastAsia="Times New Roman" w:hAnsi="Arial" w:cs="Times New Roman"/>
      <w:sz w:val="32"/>
      <w:szCs w:val="20"/>
      <w:lang w:val="en-GB" w:eastAsia="ja-JP"/>
    </w:rPr>
  </w:style>
  <w:style w:type="character" w:customStyle="1" w:styleId="1Char">
    <w:name w:val="标题 1 Char"/>
    <w:basedOn w:val="a0"/>
    <w:link w:val="1"/>
    <w:uiPriority w:val="9"/>
    <w:rsid w:val="00B64AB9"/>
    <w:rPr>
      <w:rFonts w:ascii="Times New Roman" w:eastAsia="宋体" w:hAnsi="Times New Roman" w:cs="Times New Roman"/>
      <w:b/>
      <w:bCs/>
      <w:kern w:val="44"/>
      <w:sz w:val="44"/>
      <w:szCs w:val="44"/>
      <w:lang w:val="en-GB"/>
    </w:rPr>
  </w:style>
  <w:style w:type="paragraph" w:customStyle="1" w:styleId="TF">
    <w:name w:val="TF"/>
    <w:basedOn w:val="a"/>
    <w:link w:val="TFChar"/>
    <w:rsid w:val="00B64AB9"/>
    <w:pPr>
      <w:keepLines/>
      <w:overflowPunct w:val="0"/>
      <w:autoSpaceDE w:val="0"/>
      <w:autoSpaceDN w:val="0"/>
      <w:adjustRightInd w:val="0"/>
      <w:spacing w:after="240"/>
      <w:jc w:val="center"/>
      <w:textAlignment w:val="baseline"/>
    </w:pPr>
    <w:rPr>
      <w:rFonts w:ascii="Arial" w:eastAsia="Times New Roman" w:hAnsi="Arial"/>
      <w:b/>
      <w:lang w:eastAsia="ja-JP"/>
    </w:rPr>
  </w:style>
  <w:style w:type="character" w:customStyle="1" w:styleId="TFChar">
    <w:name w:val="TF Char"/>
    <w:link w:val="TF"/>
    <w:qFormat/>
    <w:rsid w:val="00B64AB9"/>
    <w:rPr>
      <w:rFonts w:ascii="Arial" w:eastAsia="Times New Roman" w:hAnsi="Arial" w:cs="Times New Roman"/>
      <w:b/>
      <w:sz w:val="20"/>
      <w:szCs w:val="20"/>
      <w:lang w:val="en-GB" w:eastAsia="ja-JP"/>
    </w:rPr>
  </w:style>
  <w:style w:type="paragraph" w:customStyle="1" w:styleId="B1">
    <w:name w:val="B1"/>
    <w:basedOn w:val="a6"/>
    <w:link w:val="B1Char"/>
    <w:qFormat/>
    <w:rsid w:val="00AA2F27"/>
    <w:pPr>
      <w:ind w:left="568" w:firstLineChars="0" w:hanging="284"/>
      <w:contextualSpacing w:val="0"/>
    </w:pPr>
    <w:rPr>
      <w:rFonts w:eastAsiaTheme="minorEastAsia"/>
    </w:rPr>
  </w:style>
  <w:style w:type="character" w:customStyle="1" w:styleId="B1Char">
    <w:name w:val="B1 Char"/>
    <w:link w:val="B1"/>
    <w:qFormat/>
    <w:rsid w:val="00AA2F27"/>
    <w:rPr>
      <w:rFonts w:ascii="Times New Roman" w:hAnsi="Times New Roman" w:cs="Times New Roman"/>
      <w:sz w:val="20"/>
      <w:szCs w:val="20"/>
      <w:lang w:val="en-GB"/>
    </w:rPr>
  </w:style>
  <w:style w:type="paragraph" w:styleId="a6">
    <w:name w:val="List"/>
    <w:basedOn w:val="a"/>
    <w:uiPriority w:val="99"/>
    <w:semiHidden/>
    <w:unhideWhenUsed/>
    <w:rsid w:val="00AA2F27"/>
    <w:pPr>
      <w:ind w:left="200" w:hangingChars="200" w:hanging="200"/>
      <w:contextualSpacing/>
    </w:pPr>
  </w:style>
  <w:style w:type="paragraph" w:customStyle="1" w:styleId="NO">
    <w:name w:val="NO"/>
    <w:basedOn w:val="a"/>
    <w:link w:val="NOChar"/>
    <w:qFormat/>
    <w:rsid w:val="001814B4"/>
    <w:pPr>
      <w:keepLines/>
      <w:ind w:left="1135" w:hanging="851"/>
    </w:pPr>
    <w:rPr>
      <w:rFonts w:eastAsiaTheme="minorEastAsia"/>
    </w:rPr>
  </w:style>
  <w:style w:type="character" w:customStyle="1" w:styleId="NOChar">
    <w:name w:val="NO Char"/>
    <w:link w:val="NO"/>
    <w:qFormat/>
    <w:locked/>
    <w:rsid w:val="001814B4"/>
    <w:rPr>
      <w:rFonts w:ascii="Times New Roman" w:hAnsi="Times New Roman" w:cs="Times New Roman"/>
      <w:sz w:val="20"/>
      <w:szCs w:val="20"/>
      <w:lang w:val="en-GB"/>
    </w:rPr>
  </w:style>
  <w:style w:type="character" w:customStyle="1" w:styleId="B1Zchn">
    <w:name w:val="B1 Zchn"/>
    <w:qFormat/>
    <w:rsid w:val="001C4088"/>
    <w:rPr>
      <w:rFonts w:eastAsia="Times New Roman"/>
    </w:rPr>
  </w:style>
  <w:style w:type="paragraph" w:styleId="a7">
    <w:name w:val="Balloon Text"/>
    <w:basedOn w:val="a"/>
    <w:link w:val="Char"/>
    <w:uiPriority w:val="99"/>
    <w:semiHidden/>
    <w:unhideWhenUsed/>
    <w:rsid w:val="005F56FA"/>
    <w:pPr>
      <w:spacing w:after="0"/>
    </w:pPr>
    <w:rPr>
      <w:sz w:val="18"/>
      <w:szCs w:val="18"/>
    </w:rPr>
  </w:style>
  <w:style w:type="character" w:customStyle="1" w:styleId="Char">
    <w:name w:val="批注框文本 Char"/>
    <w:basedOn w:val="a0"/>
    <w:link w:val="a7"/>
    <w:uiPriority w:val="99"/>
    <w:semiHidden/>
    <w:rsid w:val="005F56FA"/>
    <w:rPr>
      <w:rFonts w:ascii="Times New Roman" w:eastAsia="宋体" w:hAnsi="Times New Roman" w:cs="Times New Roman"/>
      <w:sz w:val="18"/>
      <w:szCs w:val="18"/>
      <w:lang w:val="en-GB"/>
    </w:rPr>
  </w:style>
  <w:style w:type="paragraph" w:customStyle="1" w:styleId="EX">
    <w:name w:val="EX"/>
    <w:basedOn w:val="a"/>
    <w:link w:val="EXChar"/>
    <w:qFormat/>
    <w:rsid w:val="005F56FA"/>
    <w:pPr>
      <w:keepLines/>
      <w:overflowPunct w:val="0"/>
      <w:autoSpaceDE w:val="0"/>
      <w:autoSpaceDN w:val="0"/>
      <w:adjustRightInd w:val="0"/>
      <w:ind w:left="1702" w:hanging="1418"/>
      <w:textAlignment w:val="baseline"/>
    </w:pPr>
    <w:rPr>
      <w:rFonts w:eastAsia="Times New Roman"/>
      <w:lang w:eastAsia="ja-JP"/>
    </w:rPr>
  </w:style>
  <w:style w:type="character" w:customStyle="1" w:styleId="EXChar">
    <w:name w:val="EX Char"/>
    <w:link w:val="EX"/>
    <w:qFormat/>
    <w:locked/>
    <w:rsid w:val="005F56FA"/>
    <w:rPr>
      <w:rFonts w:ascii="Times New Roman" w:eastAsia="Times New Roman" w:hAnsi="Times New Roman" w:cs="Times New Roman"/>
      <w:sz w:val="20"/>
      <w:szCs w:val="20"/>
      <w:lang w:val="en-GB" w:eastAsia="ja-JP"/>
    </w:rPr>
  </w:style>
  <w:style w:type="paragraph" w:customStyle="1" w:styleId="EW">
    <w:name w:val="EW"/>
    <w:basedOn w:val="EX"/>
    <w:qFormat/>
    <w:rsid w:val="005F56FA"/>
    <w:pPr>
      <w:spacing w:after="0"/>
    </w:pPr>
  </w:style>
  <w:style w:type="character" w:customStyle="1" w:styleId="4Char">
    <w:name w:val="标题 4 Char"/>
    <w:basedOn w:val="a0"/>
    <w:link w:val="4"/>
    <w:uiPriority w:val="9"/>
    <w:semiHidden/>
    <w:rsid w:val="009C29B6"/>
    <w:rPr>
      <w:rFonts w:asciiTheme="majorHAnsi" w:eastAsiaTheme="majorEastAsia" w:hAnsiTheme="majorHAnsi" w:cstheme="majorBidi"/>
      <w:b/>
      <w:bCs/>
      <w:sz w:val="28"/>
      <w:szCs w:val="28"/>
      <w:lang w:val="en-GB"/>
    </w:rPr>
  </w:style>
  <w:style w:type="paragraph" w:customStyle="1" w:styleId="TAC">
    <w:name w:val="TAC"/>
    <w:basedOn w:val="TAL"/>
    <w:link w:val="TACChar"/>
    <w:qFormat/>
    <w:rsid w:val="009C29B6"/>
    <w:pPr>
      <w:jc w:val="center"/>
    </w:pPr>
  </w:style>
  <w:style w:type="paragraph" w:customStyle="1" w:styleId="TAL">
    <w:name w:val="TAL"/>
    <w:basedOn w:val="a"/>
    <w:link w:val="TALChar"/>
    <w:qFormat/>
    <w:rsid w:val="009C29B6"/>
    <w:pPr>
      <w:keepNext/>
      <w:keepLines/>
      <w:spacing w:after="0"/>
    </w:pPr>
    <w:rPr>
      <w:rFonts w:ascii="Arial" w:eastAsiaTheme="minorEastAsia" w:hAnsi="Arial"/>
      <w:sz w:val="18"/>
    </w:rPr>
  </w:style>
  <w:style w:type="character" w:customStyle="1" w:styleId="TALChar">
    <w:name w:val="TAL Char"/>
    <w:link w:val="TAL"/>
    <w:qFormat/>
    <w:rsid w:val="009C29B6"/>
    <w:rPr>
      <w:rFonts w:ascii="Arial" w:hAnsi="Arial" w:cs="Times New Roman"/>
      <w:sz w:val="18"/>
      <w:szCs w:val="20"/>
      <w:lang w:val="en-GB"/>
    </w:rPr>
  </w:style>
  <w:style w:type="character" w:customStyle="1" w:styleId="TACChar">
    <w:name w:val="TAC Char"/>
    <w:link w:val="TAC"/>
    <w:qFormat/>
    <w:locked/>
    <w:rsid w:val="009C29B6"/>
    <w:rPr>
      <w:rFonts w:ascii="Arial" w:hAnsi="Arial" w:cs="Times New Roman"/>
      <w:sz w:val="18"/>
      <w:szCs w:val="20"/>
      <w:lang w:val="en-GB"/>
    </w:rPr>
  </w:style>
  <w:style w:type="character" w:customStyle="1" w:styleId="3Char">
    <w:name w:val="标题 3 Char"/>
    <w:basedOn w:val="a0"/>
    <w:link w:val="3"/>
    <w:uiPriority w:val="9"/>
    <w:semiHidden/>
    <w:rsid w:val="00700D99"/>
    <w:rPr>
      <w:rFonts w:ascii="Times New Roman" w:eastAsia="宋体" w:hAnsi="Times New Roman" w:cs="Times New Roman"/>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362326">
      <w:bodyDiv w:val="1"/>
      <w:marLeft w:val="0"/>
      <w:marRight w:val="0"/>
      <w:marTop w:val="0"/>
      <w:marBottom w:val="0"/>
      <w:divBdr>
        <w:top w:val="none" w:sz="0" w:space="0" w:color="auto"/>
        <w:left w:val="none" w:sz="0" w:space="0" w:color="auto"/>
        <w:bottom w:val="none" w:sz="0" w:space="0" w:color="auto"/>
        <w:right w:val="none" w:sz="0" w:space="0" w:color="auto"/>
      </w:divBdr>
    </w:div>
    <w:div w:id="1142039947">
      <w:bodyDiv w:val="1"/>
      <w:marLeft w:val="0"/>
      <w:marRight w:val="0"/>
      <w:marTop w:val="0"/>
      <w:marBottom w:val="0"/>
      <w:divBdr>
        <w:top w:val="none" w:sz="0" w:space="0" w:color="auto"/>
        <w:left w:val="none" w:sz="0" w:space="0" w:color="auto"/>
        <w:bottom w:val="none" w:sz="0" w:space="0" w:color="auto"/>
        <w:right w:val="none" w:sz="0" w:space="0" w:color="auto"/>
      </w:divBdr>
    </w:div>
    <w:div w:id="180265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8</Pages>
  <Words>1398</Words>
  <Characters>7974</Characters>
  <Application>Microsoft Office Word</Application>
  <DocSecurity>0</DocSecurity>
  <Lines>66</Lines>
  <Paragraphs>18</Paragraphs>
  <ScaleCrop>false</ScaleCrop>
  <Company/>
  <LinksUpToDate>false</LinksUpToDate>
  <CharactersWithSpaces>9354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ZTE</cp:lastModifiedBy>
  <cp:revision>72</cp:revision>
  <dcterms:created xsi:type="dcterms:W3CDTF">2023-03-24T03:11:00Z</dcterms:created>
  <dcterms:modified xsi:type="dcterms:W3CDTF">2023-04-06T00:47:00Z</dcterms:modified>
</cp:coreProperties>
</file>